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404760" w14:textId="77777777" w:rsidR="002151E8" w:rsidRPr="002151E8" w:rsidRDefault="002151E8" w:rsidP="002151E8">
      <w:pPr>
        <w:widowControl w:val="0"/>
        <w:spacing w:after="160" w:line="360" w:lineRule="auto"/>
        <w:ind w:firstLine="567"/>
        <w:jc w:val="right"/>
        <w:rPr>
          <w:rFonts w:ascii="GHEA Grapalat" w:hAnsi="GHEA Grapalat" w:cs="Sylfaen"/>
          <w:i/>
        </w:rPr>
      </w:pPr>
    </w:p>
    <w:p w14:paraId="39F1D380"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D4B9F4F" w14:textId="2C30C787"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3927D1">
        <w:rPr>
          <w:rFonts w:ascii="GHEA Grapalat" w:hAnsi="GHEA Grapalat"/>
          <w:i w:val="0"/>
          <w:sz w:val="24"/>
          <w:szCs w:val="24"/>
          <w:lang w:val="en-US"/>
        </w:rPr>
        <w:t>ԳՀ</w:t>
      </w:r>
      <w:r w:rsidR="00BA7128">
        <w:rPr>
          <w:rStyle w:val="af6"/>
          <w:rFonts w:ascii="GHEA Grapalat" w:hAnsi="GHEA Grapalat"/>
          <w:i w:val="0"/>
          <w:sz w:val="24"/>
          <w:szCs w:val="24"/>
        </w:rPr>
        <w:footnoteReference w:customMarkFollows="1" w:id="1"/>
        <w:t>*</w:t>
      </w:r>
    </w:p>
    <w:p w14:paraId="292B49F4"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7CC0EE94" w14:textId="02A698F3"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751036" w:rsidRPr="00751036">
        <w:rPr>
          <w:rFonts w:ascii="GHEA Grapalat" w:hAnsi="GHEA Grapalat"/>
          <w:i w:val="0"/>
          <w:sz w:val="24"/>
          <w:szCs w:val="24"/>
        </w:rPr>
        <w:t>12</w:t>
      </w:r>
      <w:r w:rsidRPr="009044F1">
        <w:rPr>
          <w:rFonts w:ascii="GHEA Grapalat" w:hAnsi="GHEA Grapalat"/>
          <w:i w:val="0"/>
          <w:sz w:val="24"/>
          <w:szCs w:val="24"/>
        </w:rPr>
        <w:t>" "</w:t>
      </w:r>
      <w:r w:rsidR="00D70583">
        <w:rPr>
          <w:rFonts w:ascii="GHEA Grapalat" w:hAnsi="GHEA Grapalat"/>
          <w:i w:val="0"/>
          <w:sz w:val="24"/>
          <w:szCs w:val="24"/>
          <w:lang w:val="hy-AM"/>
        </w:rPr>
        <w:t>0</w:t>
      </w:r>
      <w:r w:rsidR="00751036">
        <w:rPr>
          <w:rFonts w:ascii="GHEA Grapalat" w:hAnsi="GHEA Grapalat"/>
          <w:i w:val="0"/>
          <w:sz w:val="24"/>
          <w:szCs w:val="24"/>
          <w:lang w:val="hy-AM"/>
        </w:rPr>
        <w:t>2</w:t>
      </w:r>
      <w:r w:rsidRPr="009044F1">
        <w:rPr>
          <w:rFonts w:ascii="GHEA Grapalat" w:hAnsi="GHEA Grapalat"/>
          <w:i w:val="0"/>
          <w:sz w:val="24"/>
          <w:szCs w:val="24"/>
        </w:rPr>
        <w:t>" 20</w:t>
      </w:r>
      <w:r w:rsidR="001F6593">
        <w:rPr>
          <w:rFonts w:ascii="GHEA Grapalat" w:hAnsi="GHEA Grapalat"/>
          <w:i w:val="0"/>
          <w:sz w:val="24"/>
          <w:szCs w:val="24"/>
          <w:lang w:val="hy-AM"/>
        </w:rPr>
        <w:t>2</w:t>
      </w:r>
      <w:r w:rsidR="00D70583">
        <w:rPr>
          <w:rFonts w:ascii="GHEA Grapalat" w:hAnsi="GHEA Grapalat"/>
          <w:i w:val="0"/>
          <w:sz w:val="24"/>
          <w:szCs w:val="24"/>
          <w:lang w:val="hy-AM"/>
        </w:rPr>
        <w:t>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BB086F">
        <w:rPr>
          <w:rFonts w:ascii="GHEA Grapalat" w:hAnsi="GHEA Grapalat"/>
          <w:i w:val="0"/>
          <w:sz w:val="24"/>
          <w:szCs w:val="24"/>
          <w:lang w:val="hy-AM"/>
        </w:rPr>
        <w:t>1</w:t>
      </w:r>
      <w:r w:rsidRPr="009044F1">
        <w:rPr>
          <w:rFonts w:ascii="GHEA Grapalat" w:hAnsi="GHEA Grapalat"/>
          <w:i w:val="0"/>
          <w:sz w:val="24"/>
          <w:szCs w:val="24"/>
        </w:rPr>
        <w:t xml:space="preserve">" </w:t>
      </w:r>
    </w:p>
    <w:p w14:paraId="34EE62B5" w14:textId="14C919DB" w:rsidR="003927D1" w:rsidRPr="000228FF" w:rsidRDefault="0006703E" w:rsidP="003927D1">
      <w:pPr>
        <w:pStyle w:val="a3"/>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1F6593" w:rsidRPr="001F6593">
        <w:rPr>
          <w:rFonts w:ascii="GHEA Grapalat" w:hAnsi="GHEA Grapalat"/>
          <w:i w:val="0"/>
          <w:sz w:val="24"/>
          <w:szCs w:val="24"/>
        </w:rPr>
        <w:t xml:space="preserve">LMAH- </w:t>
      </w:r>
      <w:r w:rsidR="003927D1">
        <w:rPr>
          <w:rFonts w:ascii="GHEA Grapalat" w:hAnsi="GHEA Grapalat"/>
          <w:i w:val="0"/>
          <w:sz w:val="24"/>
          <w:szCs w:val="24"/>
          <w:lang w:val="en-US"/>
        </w:rPr>
        <w:t>GH</w:t>
      </w:r>
      <w:r w:rsidR="001F6593" w:rsidRPr="001F6593">
        <w:rPr>
          <w:rFonts w:ascii="GHEA Grapalat" w:hAnsi="GHEA Grapalat"/>
          <w:i w:val="0"/>
          <w:sz w:val="24"/>
          <w:szCs w:val="24"/>
        </w:rPr>
        <w:t>APDZB-2</w:t>
      </w:r>
      <w:r w:rsidR="00F02136">
        <w:rPr>
          <w:rFonts w:ascii="GHEA Grapalat" w:hAnsi="GHEA Grapalat"/>
          <w:i w:val="0"/>
          <w:sz w:val="24"/>
          <w:szCs w:val="24"/>
          <w:lang w:val="hy-AM"/>
        </w:rPr>
        <w:t>6</w:t>
      </w:r>
      <w:r w:rsidR="001F6593" w:rsidRPr="001F6593">
        <w:rPr>
          <w:rFonts w:ascii="GHEA Grapalat" w:hAnsi="GHEA Grapalat"/>
          <w:i w:val="0"/>
          <w:sz w:val="24"/>
          <w:szCs w:val="24"/>
        </w:rPr>
        <w:t>/</w:t>
      </w:r>
      <w:r w:rsidR="00751036">
        <w:rPr>
          <w:rFonts w:ascii="GHEA Grapalat" w:hAnsi="GHEA Grapalat"/>
          <w:i w:val="0"/>
          <w:sz w:val="24"/>
          <w:szCs w:val="24"/>
          <w:lang w:val="hy-AM"/>
        </w:rPr>
        <w:t>7</w:t>
      </w:r>
    </w:p>
    <w:p w14:paraId="22966CE9"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7FDCFE4F" w14:textId="58244C57" w:rsidR="00311076" w:rsidRPr="004775ED" w:rsidRDefault="00642EFE" w:rsidP="00B46D58">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Заказчик _</w:t>
      </w:r>
      <w:r w:rsidR="007F250A" w:rsidRPr="007F250A">
        <w:rPr>
          <w:rFonts w:ascii="GHEA Grapalat" w:hAnsi="GHEA Grapalat"/>
        </w:rPr>
        <w:t xml:space="preserve"> община Алаверди</w:t>
      </w:r>
      <w:r w:rsidRPr="009044F1">
        <w:rPr>
          <w:rFonts w:ascii="GHEA Grapalat" w:hAnsi="GHEA Grapalat"/>
          <w:i w:val="0"/>
          <w:sz w:val="24"/>
          <w:szCs w:val="24"/>
        </w:rPr>
        <w:t>, находящийся по адресу:</w:t>
      </w:r>
      <w:r w:rsidR="004775ED" w:rsidRPr="004775ED">
        <w:rPr>
          <w:rFonts w:ascii="GHEA Grapalat" w:hAnsi="GHEA Grapalat"/>
          <w:i w:val="0"/>
          <w:sz w:val="24"/>
          <w:szCs w:val="24"/>
        </w:rPr>
        <w:t>________________</w:t>
      </w:r>
    </w:p>
    <w:p w14:paraId="5C150A78" w14:textId="77777777" w:rsidR="00347499" w:rsidRPr="003A1EBB" w:rsidRDefault="00A12C95" w:rsidP="00B46D58">
      <w:pPr>
        <w:pStyle w:val="a3"/>
        <w:widowControl w:val="0"/>
        <w:tabs>
          <w:tab w:val="left" w:pos="7230"/>
        </w:tabs>
        <w:spacing w:after="160" w:line="240" w:lineRule="auto"/>
        <w:ind w:left="1985" w:firstLine="0"/>
        <w:rPr>
          <w:rFonts w:ascii="GHEA Grapalat" w:hAnsi="GHEA Grapalat"/>
          <w:i w:val="0"/>
          <w:sz w:val="16"/>
          <w:szCs w:val="16"/>
        </w:rPr>
      </w:pPr>
      <w:r w:rsidRPr="004775ED">
        <w:rPr>
          <w:rFonts w:ascii="GHEA Grapalat" w:hAnsi="GHEA Grapalat"/>
          <w:sz w:val="16"/>
          <w:szCs w:val="16"/>
        </w:rPr>
        <w:t>(наименование заказчика)</w:t>
      </w:r>
      <w:r w:rsidR="004775ED" w:rsidRPr="003A1EBB">
        <w:rPr>
          <w:rFonts w:ascii="GHEA Grapalat" w:hAnsi="GHEA Grapalat"/>
          <w:sz w:val="16"/>
          <w:szCs w:val="16"/>
        </w:rPr>
        <w:tab/>
      </w:r>
      <w:r w:rsidRPr="004775ED">
        <w:rPr>
          <w:rFonts w:ascii="GHEA Grapalat" w:hAnsi="GHEA Grapalat"/>
          <w:sz w:val="16"/>
          <w:szCs w:val="16"/>
        </w:rPr>
        <w:t>(адрес заказчика)</w:t>
      </w:r>
    </w:p>
    <w:p w14:paraId="2E3F7B7B" w14:textId="1A1B2292" w:rsidR="00642EFE" w:rsidRPr="009044F1" w:rsidRDefault="00642EFE" w:rsidP="00B46D58">
      <w:pPr>
        <w:pStyle w:val="a3"/>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001F6593">
        <w:rPr>
          <w:rFonts w:ascii="GHEA Grapalat" w:hAnsi="GHEA Grapalat"/>
          <w:i w:val="0"/>
          <w:sz w:val="24"/>
          <w:szCs w:val="24"/>
          <w:lang w:val="hy-AM"/>
        </w:rPr>
        <w:t>ԳՀ</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5470E803" w14:textId="77777777"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0A819C20" w14:textId="28CB3727" w:rsidR="00341A74" w:rsidRPr="003A1EBB" w:rsidRDefault="00D70583" w:rsidP="00B46D58">
      <w:pPr>
        <w:pStyle w:val="a3"/>
        <w:widowControl w:val="0"/>
        <w:spacing w:line="240" w:lineRule="auto"/>
        <w:ind w:firstLine="0"/>
        <w:rPr>
          <w:rFonts w:ascii="GHEA Grapalat" w:hAnsi="GHEA Grapalat"/>
          <w:i w:val="0"/>
          <w:sz w:val="24"/>
          <w:szCs w:val="24"/>
        </w:rPr>
      </w:pPr>
      <w:r w:rsidRPr="00D70583">
        <w:rPr>
          <w:rFonts w:ascii="GHEA Grapalat" w:hAnsi="GHEA Grapalat"/>
          <w:i w:val="0"/>
          <w:sz w:val="24"/>
          <w:szCs w:val="24"/>
        </w:rPr>
        <w:t>Приобретение спортивного инвентаря для детской площадки поселка Кармир Агек, община Алаверди.</w:t>
      </w:r>
      <w:r w:rsidR="00782D60">
        <w:rPr>
          <w:rFonts w:ascii="GHEA Grapalat" w:hAnsi="GHEA Grapalat"/>
          <w:i w:val="0"/>
          <w:sz w:val="24"/>
          <w:szCs w:val="24"/>
        </w:rPr>
        <w:t>_ (далее — договор).</w:t>
      </w:r>
    </w:p>
    <w:p w14:paraId="294F33B8" w14:textId="77777777" w:rsidR="00311076" w:rsidRPr="003A1EBB" w:rsidRDefault="00782D60" w:rsidP="00B46D58">
      <w:pPr>
        <w:pStyle w:val="a3"/>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Pr="00782D60">
        <w:rPr>
          <w:rFonts w:ascii="GHEA Grapalat" w:hAnsi="GHEA Grapalat"/>
          <w:i w:val="0"/>
          <w:sz w:val="16"/>
          <w:szCs w:val="16"/>
        </w:rPr>
        <w:t>товара</w:t>
      </w:r>
    </w:p>
    <w:p w14:paraId="5E7FE73E"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BD727B6" w14:textId="77777777"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381B6A6D" w14:textId="77777777"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14:paraId="0ECEB470"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lastRenderedPageBreak/>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2AECE230" w14:textId="0D2AA8B5"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Pr="009044F1">
        <w:rPr>
          <w:rFonts w:ascii="GHEA Grapalat" w:hAnsi="GHEA Grapalat"/>
          <w:i w:val="0"/>
          <w:sz w:val="24"/>
          <w:szCs w:val="24"/>
        </w:rPr>
        <w:t>_</w:t>
      </w:r>
      <w:r w:rsidR="003927D1">
        <w:rPr>
          <w:rFonts w:ascii="GHEA Grapalat" w:hAnsi="GHEA Grapalat"/>
          <w:i w:val="0"/>
          <w:sz w:val="24"/>
          <w:szCs w:val="24"/>
          <w:lang w:val="hy-AM"/>
        </w:rPr>
        <w:t>7</w:t>
      </w:r>
      <w:r w:rsidRPr="009044F1">
        <w:rPr>
          <w:rFonts w:ascii="GHEA Grapalat" w:hAnsi="GHEA Grapalat"/>
          <w:i w:val="0"/>
          <w:sz w:val="24"/>
          <w:szCs w:val="24"/>
        </w:rPr>
        <w:t>_ часов</w:t>
      </w:r>
      <w:r w:rsidR="002166CE" w:rsidRPr="002166CE">
        <w:rPr>
          <w:rFonts w:ascii="GHEA Grapalat" w:hAnsi="GHEA Grapalat"/>
          <w:i w:val="0"/>
          <w:sz w:val="24"/>
          <w:szCs w:val="24"/>
        </w:rPr>
        <w:t xml:space="preserve"> </w:t>
      </w:r>
      <w:r w:rsidR="002166CE" w:rsidRPr="00A104D1">
        <w:rPr>
          <w:rFonts w:ascii="GHEA Grapalat" w:hAnsi="GHEA Grapalat"/>
          <w:i w:val="0"/>
          <w:sz w:val="24"/>
          <w:szCs w:val="24"/>
        </w:rPr>
        <w:t>__</w:t>
      </w:r>
      <w:r w:rsidR="001F6593">
        <w:rPr>
          <w:rFonts w:ascii="GHEA Grapalat" w:hAnsi="GHEA Grapalat"/>
          <w:i w:val="0"/>
          <w:sz w:val="24"/>
          <w:szCs w:val="24"/>
          <w:lang w:val="hy-AM"/>
        </w:rPr>
        <w:t>1</w:t>
      </w:r>
      <w:r w:rsidR="00D70583">
        <w:rPr>
          <w:rFonts w:ascii="GHEA Grapalat" w:hAnsi="GHEA Grapalat"/>
          <w:i w:val="0"/>
          <w:sz w:val="24"/>
          <w:szCs w:val="24"/>
          <w:lang w:val="hy-AM"/>
        </w:rPr>
        <w:t>7</w:t>
      </w:r>
      <w:r w:rsidR="001F6593">
        <w:rPr>
          <w:rFonts w:ascii="GHEA Grapalat" w:hAnsi="GHEA Grapalat"/>
          <w:i w:val="0"/>
          <w:sz w:val="24"/>
          <w:szCs w:val="24"/>
          <w:lang w:val="hy-AM"/>
        </w:rPr>
        <w:t>,</w:t>
      </w:r>
      <w:r w:rsidR="00751036">
        <w:rPr>
          <w:rFonts w:ascii="GHEA Grapalat" w:hAnsi="GHEA Grapalat"/>
          <w:i w:val="0"/>
          <w:sz w:val="24"/>
          <w:szCs w:val="24"/>
          <w:lang w:val="hy-AM"/>
        </w:rPr>
        <w:t>45</w:t>
      </w:r>
      <w:r w:rsidR="002166CE" w:rsidRPr="00A104D1">
        <w:rPr>
          <w:rFonts w:ascii="GHEA Grapalat" w:hAnsi="GHEA Grapalat"/>
          <w:i w:val="0"/>
          <w:sz w:val="24"/>
          <w:szCs w:val="24"/>
        </w:rPr>
        <w:t>___</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5CAE1970"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1E12BAE7" w14:textId="1793A5CD"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Вскрытие заявок будет проводиться в электронной форме, посредством системы электронных закупок Armeps, в _</w:t>
      </w:r>
      <w:r w:rsidR="000540F1">
        <w:rPr>
          <w:rFonts w:ascii="GHEA Grapalat" w:hAnsi="GHEA Grapalat"/>
          <w:i w:val="0"/>
          <w:sz w:val="24"/>
          <w:szCs w:val="24"/>
        </w:rPr>
        <w:t>_</w:t>
      </w:r>
      <w:r w:rsidRPr="009044F1">
        <w:rPr>
          <w:rFonts w:ascii="GHEA Grapalat" w:hAnsi="GHEA Grapalat"/>
          <w:i w:val="0"/>
          <w:sz w:val="24"/>
          <w:szCs w:val="24"/>
        </w:rPr>
        <w:t>_</w:t>
      </w:r>
      <w:r w:rsidR="001F6593">
        <w:rPr>
          <w:rFonts w:ascii="GHEA Grapalat" w:hAnsi="GHEA Grapalat"/>
          <w:i w:val="0"/>
          <w:sz w:val="24"/>
          <w:szCs w:val="24"/>
          <w:lang w:val="hy-AM"/>
        </w:rPr>
        <w:t>1</w:t>
      </w:r>
      <w:r w:rsidR="00D70583">
        <w:rPr>
          <w:rFonts w:ascii="GHEA Grapalat" w:hAnsi="GHEA Grapalat"/>
          <w:i w:val="0"/>
          <w:sz w:val="24"/>
          <w:szCs w:val="24"/>
          <w:lang w:val="hy-AM"/>
        </w:rPr>
        <w:t>7</w:t>
      </w:r>
      <w:r w:rsidR="001F6593">
        <w:rPr>
          <w:rFonts w:ascii="GHEA Grapalat" w:hAnsi="GHEA Grapalat"/>
          <w:i w:val="0"/>
          <w:sz w:val="24"/>
          <w:szCs w:val="24"/>
          <w:lang w:val="hy-AM"/>
        </w:rPr>
        <w:t>,</w:t>
      </w:r>
      <w:r w:rsidR="00751036">
        <w:rPr>
          <w:rFonts w:ascii="GHEA Grapalat" w:hAnsi="GHEA Grapalat"/>
          <w:i w:val="0"/>
          <w:sz w:val="24"/>
          <w:szCs w:val="24"/>
          <w:lang w:val="hy-AM"/>
        </w:rPr>
        <w:t>45</w:t>
      </w:r>
      <w:r w:rsidRPr="009044F1">
        <w:rPr>
          <w:rFonts w:ascii="GHEA Grapalat" w:hAnsi="GHEA Grapalat"/>
          <w:i w:val="0"/>
          <w:sz w:val="24"/>
          <w:szCs w:val="24"/>
        </w:rPr>
        <w:t xml:space="preserve">_ часов на </w:t>
      </w:r>
      <w:r w:rsidR="003927D1" w:rsidRPr="003927D1">
        <w:rPr>
          <w:rFonts w:ascii="GHEA Grapalat" w:hAnsi="GHEA Grapalat"/>
          <w:i w:val="0"/>
          <w:sz w:val="24"/>
          <w:szCs w:val="24"/>
        </w:rPr>
        <w:t>7</w:t>
      </w:r>
      <w:r w:rsidR="000540F1">
        <w:rPr>
          <w:rFonts w:ascii="GHEA Grapalat" w:hAnsi="GHEA Grapalat"/>
          <w:i w:val="0"/>
          <w:sz w:val="24"/>
          <w:szCs w:val="24"/>
        </w:rPr>
        <w:t>_</w:t>
      </w:r>
      <w:r w:rsidRPr="009044F1">
        <w:rPr>
          <w:rFonts w:ascii="GHEA Grapalat" w:hAnsi="GHEA Grapalat"/>
          <w:i w:val="0"/>
          <w:sz w:val="24"/>
          <w:szCs w:val="24"/>
        </w:rPr>
        <w:t>_ день со дня опубл</w:t>
      </w:r>
      <w:r w:rsidR="001B32D9">
        <w:rPr>
          <w:rFonts w:ascii="GHEA Grapalat" w:hAnsi="GHEA Grapalat"/>
          <w:i w:val="0"/>
          <w:sz w:val="24"/>
          <w:szCs w:val="24"/>
        </w:rPr>
        <w:t>икования настоящего объявления.</w:t>
      </w:r>
    </w:p>
    <w:p w14:paraId="4F98E1E5" w14:textId="77777777" w:rsidR="00864102" w:rsidRDefault="007061FA" w:rsidP="00B46D58">
      <w:pPr>
        <w:pStyle w:val="a3"/>
        <w:widowControl w:val="0"/>
        <w:spacing w:after="160" w:line="240" w:lineRule="auto"/>
        <w:ind w:firstLine="567"/>
        <w:rPr>
          <w:rFonts w:ascii="GHEA Grapalat" w:hAnsi="GHEA Grapalat"/>
          <w:i w:val="0"/>
          <w:sz w:val="24"/>
          <w:szCs w:val="24"/>
        </w:rPr>
      </w:pPr>
      <w:r w:rsidRPr="0086410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r>
        <w:rPr>
          <w:rFonts w:ascii="GHEA Grapalat" w:hAnsi="GHEA Grapalat"/>
          <w:i w:val="0"/>
          <w:sz w:val="24"/>
          <w:szCs w:val="24"/>
        </w:rPr>
        <w:t>.</w:t>
      </w:r>
    </w:p>
    <w:p w14:paraId="371EEDF3"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sidRPr="00864102">
        <w:rPr>
          <w:rFonts w:ascii="GHEA Grapalat" w:hAnsi="GHEA Grapalat"/>
          <w:i w:val="0"/>
          <w:sz w:val="24"/>
          <w:szCs w:val="24"/>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389B625D" w14:textId="77777777" w:rsidR="00754697" w:rsidRPr="003A1EBB" w:rsidRDefault="00754697" w:rsidP="00B46D58">
      <w:pPr>
        <w:pStyle w:val="a3"/>
        <w:widowControl w:val="0"/>
        <w:spacing w:line="240" w:lineRule="auto"/>
        <w:ind w:firstLine="0"/>
        <w:rPr>
          <w:rFonts w:ascii="GHEA Grapalat" w:hAnsi="GHEA Grapalat"/>
          <w:i w:val="0"/>
          <w:sz w:val="24"/>
          <w:szCs w:val="24"/>
        </w:rPr>
      </w:pPr>
      <w:r w:rsidRPr="00D3423E">
        <w:rPr>
          <w:rFonts w:ascii="GHEA Grapalat" w:hAnsi="GHEA Grapalat"/>
          <w:i w:val="0"/>
          <w:sz w:val="24"/>
          <w:szCs w:val="24"/>
        </w:rPr>
        <w:t>___</w:t>
      </w:r>
      <w:r w:rsidR="00BE1C5E" w:rsidRPr="00BE1C5E">
        <w:rPr>
          <w:rFonts w:ascii="GHEA Grapalat" w:hAnsi="GHEA Grapalat"/>
          <w:i w:val="0"/>
          <w:sz w:val="24"/>
          <w:szCs w:val="24"/>
        </w:rPr>
        <w:t>________</w:t>
      </w:r>
      <w:r w:rsidRPr="00D3423E">
        <w:rPr>
          <w:rFonts w:ascii="GHEA Grapalat" w:hAnsi="GHEA Grapalat"/>
          <w:i w:val="0"/>
          <w:sz w:val="24"/>
          <w:szCs w:val="24"/>
        </w:rPr>
        <w:t>_________________</w:t>
      </w:r>
    </w:p>
    <w:p w14:paraId="3C195085" w14:textId="77777777" w:rsidR="009F18D0" w:rsidRPr="003A1EBB" w:rsidRDefault="009F18D0" w:rsidP="00B46D58">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14:paraId="3232C3C7" w14:textId="393D68B6"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_____</w:t>
      </w:r>
      <w:r w:rsidR="007F250A">
        <w:rPr>
          <w:rFonts w:ascii="GHEA Grapalat" w:hAnsi="GHEA Grapalat"/>
          <w:i w:val="0"/>
          <w:sz w:val="24"/>
          <w:szCs w:val="24"/>
          <w:lang w:val="hy-AM"/>
        </w:rPr>
        <w:t>0253-2-41-00</w:t>
      </w:r>
      <w:r w:rsidRPr="00BE1C5E">
        <w:rPr>
          <w:rFonts w:ascii="GHEA Grapalat" w:hAnsi="GHEA Grapalat"/>
          <w:i w:val="0"/>
          <w:sz w:val="24"/>
          <w:szCs w:val="24"/>
        </w:rPr>
        <w:t>___</w:t>
      </w:r>
    </w:p>
    <w:p w14:paraId="608D6B61" w14:textId="0FF1E983"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 __</w:t>
      </w:r>
      <w:r w:rsidR="007F250A">
        <w:rPr>
          <w:rFonts w:ascii="GHEA Grapalat" w:hAnsi="GHEA Grapalat"/>
          <w:i w:val="0"/>
          <w:sz w:val="24"/>
          <w:szCs w:val="24"/>
          <w:lang w:val="en-US"/>
        </w:rPr>
        <w:t>qaryan</w:t>
      </w:r>
      <w:r w:rsidR="007F250A" w:rsidRPr="007F250A">
        <w:rPr>
          <w:rFonts w:ascii="GHEA Grapalat" w:hAnsi="GHEA Grapalat"/>
          <w:i w:val="0"/>
          <w:sz w:val="24"/>
          <w:szCs w:val="24"/>
        </w:rPr>
        <w:t>.</w:t>
      </w:r>
      <w:r w:rsidR="007F250A">
        <w:rPr>
          <w:rFonts w:ascii="GHEA Grapalat" w:hAnsi="GHEA Grapalat"/>
          <w:i w:val="0"/>
          <w:sz w:val="24"/>
          <w:szCs w:val="24"/>
          <w:lang w:val="en-US"/>
        </w:rPr>
        <w:t>l</w:t>
      </w:r>
      <w:r w:rsidR="007F250A" w:rsidRPr="007F250A">
        <w:rPr>
          <w:rFonts w:ascii="GHEA Grapalat" w:hAnsi="GHEA Grapalat"/>
          <w:i w:val="0"/>
          <w:sz w:val="24"/>
          <w:szCs w:val="24"/>
        </w:rPr>
        <w:t>@</w:t>
      </w:r>
      <w:r w:rsidR="007F250A">
        <w:rPr>
          <w:rFonts w:ascii="GHEA Grapalat" w:hAnsi="GHEA Grapalat"/>
          <w:i w:val="0"/>
          <w:sz w:val="24"/>
          <w:szCs w:val="24"/>
          <w:lang w:val="en-US"/>
        </w:rPr>
        <w:t>mail</w:t>
      </w:r>
      <w:r w:rsidR="007F250A" w:rsidRPr="007F250A">
        <w:rPr>
          <w:rFonts w:ascii="GHEA Grapalat" w:hAnsi="GHEA Grapalat"/>
          <w:i w:val="0"/>
          <w:sz w:val="24"/>
          <w:szCs w:val="24"/>
        </w:rPr>
        <w:t>.</w:t>
      </w:r>
      <w:r w:rsidR="007F250A">
        <w:rPr>
          <w:rFonts w:ascii="GHEA Grapalat" w:hAnsi="GHEA Grapalat"/>
          <w:i w:val="0"/>
          <w:sz w:val="24"/>
          <w:szCs w:val="24"/>
          <w:lang w:val="en-US"/>
        </w:rPr>
        <w:t>ru</w:t>
      </w:r>
      <w:r w:rsidRPr="009044F1">
        <w:rPr>
          <w:rFonts w:ascii="GHEA Grapalat" w:hAnsi="GHEA Grapalat"/>
          <w:i w:val="0"/>
          <w:sz w:val="24"/>
          <w:szCs w:val="24"/>
        </w:rPr>
        <w:t>__</w:t>
      </w:r>
    </w:p>
    <w:p w14:paraId="2C5D4A05" w14:textId="4A1D461F" w:rsidR="00754697" w:rsidRPr="009044F1" w:rsidRDefault="00754697" w:rsidP="00B46D58">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 xml:space="preserve">Заказчик </w:t>
      </w:r>
      <w:r w:rsidR="007F250A" w:rsidRPr="007F250A">
        <w:rPr>
          <w:rFonts w:ascii="GHEA Grapalat" w:hAnsi="GHEA Grapalat"/>
        </w:rPr>
        <w:t>община Алаверди</w:t>
      </w:r>
    </w:p>
    <w:p w14:paraId="11ED7D3B" w14:textId="77777777" w:rsidR="00915A97" w:rsidRPr="00D5443D" w:rsidRDefault="001F1DF7" w:rsidP="00B46D58">
      <w:pPr>
        <w:pStyle w:val="a3"/>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14:paraId="5EEA0AFC"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53B45B7C" w14:textId="200CC640" w:rsidR="00096865" w:rsidRPr="00F02136" w:rsidRDefault="005D7731" w:rsidP="00F02136">
      <w:pPr>
        <w:pStyle w:val="aa"/>
        <w:widowControl w:val="0"/>
        <w:spacing w:after="160"/>
        <w:ind w:firstLine="567"/>
        <w:jc w:val="right"/>
        <w:rPr>
          <w:rFonts w:ascii="GHEA Grapalat" w:hAnsi="GHEA Grapalat"/>
          <w:i/>
          <w:lang w:val="hy-AM"/>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1F6593" w:rsidRPr="001F6593">
        <w:rPr>
          <w:rFonts w:ascii="GHEA Grapalat" w:hAnsi="GHEA Grapalat"/>
          <w:i/>
        </w:rPr>
        <w:t xml:space="preserve">LMAH- </w:t>
      </w:r>
      <w:r w:rsidR="003927D1">
        <w:rPr>
          <w:rFonts w:ascii="GHEA Grapalat" w:hAnsi="GHEA Grapalat"/>
          <w:i/>
          <w:lang w:val="en-US"/>
        </w:rPr>
        <w:t>GH</w:t>
      </w:r>
      <w:r w:rsidR="001F6593" w:rsidRPr="001F6593">
        <w:rPr>
          <w:rFonts w:ascii="GHEA Grapalat" w:hAnsi="GHEA Grapalat"/>
          <w:i/>
        </w:rPr>
        <w:t>APDZB-2</w:t>
      </w:r>
      <w:r w:rsidR="00F02136">
        <w:rPr>
          <w:rFonts w:ascii="GHEA Grapalat" w:hAnsi="GHEA Grapalat"/>
          <w:i/>
          <w:lang w:val="hy-AM"/>
        </w:rPr>
        <w:t>6</w:t>
      </w:r>
      <w:r w:rsidR="001F6593" w:rsidRPr="001F6593">
        <w:rPr>
          <w:rFonts w:ascii="GHEA Grapalat" w:hAnsi="GHEA Grapalat"/>
          <w:i/>
        </w:rPr>
        <w:t>/</w:t>
      </w:r>
      <w:r w:rsidR="00751036">
        <w:rPr>
          <w:rFonts w:ascii="GHEA Grapalat" w:hAnsi="GHEA Grapalat"/>
          <w:i/>
          <w:lang w:val="hy-AM"/>
        </w:rPr>
        <w:t>7</w:t>
      </w:r>
      <w:r w:rsidR="00D421A3">
        <w:rPr>
          <w:rFonts w:ascii="GHEA Grapalat" w:hAnsi="GHEA Grapalat"/>
          <w:i/>
          <w:lang w:val="hy-AM"/>
        </w:rPr>
        <w:t xml:space="preserve"> </w:t>
      </w:r>
      <w:r w:rsidR="00A46F92">
        <w:rPr>
          <w:rFonts w:ascii="GHEA Grapalat" w:hAnsi="GHEA Grapalat"/>
          <w:i/>
        </w:rPr>
        <w:t xml:space="preserve">№ </w:t>
      </w:r>
      <w:r w:rsidR="00F02136">
        <w:rPr>
          <w:rFonts w:ascii="GHEA Grapalat" w:hAnsi="GHEA Grapalat"/>
          <w:i/>
          <w:lang w:val="hy-AM"/>
        </w:rPr>
        <w:t>0</w:t>
      </w:r>
      <w:r w:rsidR="00D70583">
        <w:rPr>
          <w:rFonts w:ascii="GHEA Grapalat" w:hAnsi="GHEA Grapalat"/>
          <w:i/>
          <w:lang w:val="hy-AM"/>
        </w:rPr>
        <w:t>2</w:t>
      </w:r>
      <w:r w:rsidR="007F250A">
        <w:rPr>
          <w:rFonts w:ascii="GHEA Grapalat" w:hAnsi="GHEA Grapalat"/>
          <w:i/>
          <w:lang w:val="hy-AM"/>
        </w:rPr>
        <w:t>,</w:t>
      </w:r>
      <w:r w:rsidR="00751036">
        <w:rPr>
          <w:rFonts w:ascii="GHEA Grapalat" w:hAnsi="GHEA Grapalat"/>
          <w:i/>
          <w:lang w:val="hy-AM"/>
        </w:rPr>
        <w:t>12</w:t>
      </w:r>
      <w:r w:rsidR="00096865" w:rsidRPr="009044F1">
        <w:rPr>
          <w:rFonts w:ascii="GHEA Grapalat" w:hAnsi="GHEA Grapalat"/>
          <w:i/>
        </w:rPr>
        <w:t xml:space="preserve"> от 20</w:t>
      </w:r>
      <w:r w:rsidR="008D6FD2">
        <w:rPr>
          <w:rFonts w:ascii="GHEA Grapalat" w:hAnsi="GHEA Grapalat"/>
          <w:i/>
          <w:lang w:val="hy-AM"/>
        </w:rPr>
        <w:t>2</w:t>
      </w:r>
      <w:r w:rsidR="00F02136">
        <w:rPr>
          <w:rFonts w:ascii="GHEA Grapalat" w:hAnsi="GHEA Grapalat"/>
          <w:i/>
          <w:lang w:val="hy-AM"/>
        </w:rPr>
        <w:t>6</w:t>
      </w:r>
      <w:r w:rsidR="009F10E4">
        <w:rPr>
          <w:rFonts w:ascii="GHEA Grapalat" w:hAnsi="GHEA Grapalat"/>
          <w:i/>
        </w:rPr>
        <w:t xml:space="preserve"> </w:t>
      </w:r>
      <w:r w:rsidR="00096865" w:rsidRPr="009044F1">
        <w:rPr>
          <w:rFonts w:ascii="GHEA Grapalat" w:hAnsi="GHEA Grapalat"/>
          <w:i/>
        </w:rPr>
        <w:t>г.</w:t>
      </w:r>
    </w:p>
    <w:p w14:paraId="49267A24" w14:textId="77777777" w:rsidR="00096865" w:rsidRPr="009044F1" w:rsidRDefault="00096865" w:rsidP="00B46D58">
      <w:pPr>
        <w:pStyle w:val="aa"/>
        <w:widowControl w:val="0"/>
        <w:spacing w:after="160"/>
        <w:ind w:right="-7" w:firstLine="567"/>
        <w:jc w:val="center"/>
        <w:rPr>
          <w:rFonts w:ascii="GHEA Grapalat" w:hAnsi="GHEA Grapalat"/>
        </w:rPr>
      </w:pPr>
    </w:p>
    <w:p w14:paraId="6428859A" w14:textId="77777777" w:rsidR="00096865" w:rsidRPr="003A1EBB" w:rsidRDefault="00096865" w:rsidP="00B46D58">
      <w:pPr>
        <w:pStyle w:val="aa"/>
        <w:widowControl w:val="0"/>
        <w:spacing w:after="160"/>
        <w:ind w:right="-7" w:firstLine="567"/>
        <w:jc w:val="center"/>
        <w:rPr>
          <w:rFonts w:ascii="GHEA Grapalat" w:hAnsi="GHEA Grapalat"/>
        </w:rPr>
      </w:pPr>
    </w:p>
    <w:p w14:paraId="019A4C93" w14:textId="77777777" w:rsidR="000763E5" w:rsidRPr="003A1EBB" w:rsidRDefault="000763E5" w:rsidP="00B46D58">
      <w:pPr>
        <w:pStyle w:val="aa"/>
        <w:widowControl w:val="0"/>
        <w:spacing w:after="160"/>
        <w:ind w:right="-7" w:firstLine="567"/>
        <w:jc w:val="center"/>
        <w:rPr>
          <w:rFonts w:ascii="GHEA Grapalat" w:hAnsi="GHEA Grapalat"/>
        </w:rPr>
      </w:pPr>
    </w:p>
    <w:p w14:paraId="17785EE6" w14:textId="282B3F4D"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7F250A" w:rsidRPr="007F250A">
        <w:rPr>
          <w:rFonts w:ascii="GHEA Grapalat" w:hAnsi="GHEA Grapalat"/>
        </w:rPr>
        <w:t xml:space="preserve"> </w:t>
      </w:r>
      <w:bookmarkStart w:id="0" w:name="_Hlk195003738"/>
      <w:r w:rsidR="007F250A" w:rsidRPr="007F250A">
        <w:rPr>
          <w:rFonts w:ascii="GHEA Grapalat" w:hAnsi="GHEA Grapalat"/>
        </w:rPr>
        <w:t xml:space="preserve">община Алаверди </w:t>
      </w:r>
      <w:bookmarkEnd w:id="0"/>
      <w:r w:rsidRPr="009044F1">
        <w:rPr>
          <w:rFonts w:ascii="GHEA Grapalat" w:hAnsi="GHEA Grapalat"/>
          <w:i/>
        </w:rPr>
        <w:t>"</w:t>
      </w:r>
    </w:p>
    <w:p w14:paraId="7FDD5992" w14:textId="77777777" w:rsidR="00096865" w:rsidRPr="003A1EBB" w:rsidRDefault="00096865" w:rsidP="00B46D58">
      <w:pPr>
        <w:pStyle w:val="aa"/>
        <w:widowControl w:val="0"/>
        <w:spacing w:after="160"/>
        <w:ind w:right="-7" w:firstLine="567"/>
        <w:jc w:val="center"/>
        <w:rPr>
          <w:rFonts w:ascii="GHEA Grapalat" w:hAnsi="GHEA Grapalat"/>
        </w:rPr>
      </w:pPr>
    </w:p>
    <w:p w14:paraId="69C22E56" w14:textId="77777777" w:rsidR="000763E5" w:rsidRPr="003A1EBB" w:rsidRDefault="000763E5" w:rsidP="00B46D58">
      <w:pPr>
        <w:pStyle w:val="aa"/>
        <w:widowControl w:val="0"/>
        <w:spacing w:after="160"/>
        <w:ind w:right="-7" w:firstLine="567"/>
        <w:jc w:val="center"/>
        <w:rPr>
          <w:rFonts w:ascii="GHEA Grapalat" w:hAnsi="GHEA Grapalat"/>
        </w:rPr>
      </w:pPr>
    </w:p>
    <w:p w14:paraId="597877E0" w14:textId="77777777" w:rsidR="000763E5" w:rsidRPr="003A1EBB" w:rsidRDefault="007C2731" w:rsidP="007C2731">
      <w:pPr>
        <w:pStyle w:val="aa"/>
        <w:widowControl w:val="0"/>
        <w:tabs>
          <w:tab w:val="left" w:pos="7144"/>
        </w:tabs>
        <w:spacing w:after="160"/>
        <w:ind w:right="-7" w:firstLine="567"/>
        <w:rPr>
          <w:rFonts w:ascii="GHEA Grapalat" w:hAnsi="GHEA Grapalat"/>
        </w:rPr>
      </w:pPr>
      <w:r>
        <w:rPr>
          <w:rFonts w:ascii="GHEA Grapalat" w:hAnsi="GHEA Grapalat"/>
        </w:rPr>
        <w:tab/>
      </w:r>
    </w:p>
    <w:p w14:paraId="7D9BB605"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59A2E25D" w14:textId="77777777" w:rsidR="00096865" w:rsidRPr="009044F1" w:rsidRDefault="00096865" w:rsidP="00B46D58">
      <w:pPr>
        <w:pStyle w:val="aa"/>
        <w:widowControl w:val="0"/>
        <w:spacing w:after="160"/>
        <w:ind w:right="-7" w:firstLine="567"/>
        <w:jc w:val="center"/>
        <w:rPr>
          <w:rFonts w:ascii="GHEA Grapalat" w:hAnsi="GHEA Grapalat" w:cs="Sylfaen"/>
        </w:rPr>
      </w:pPr>
    </w:p>
    <w:p w14:paraId="58D2F010" w14:textId="77777777" w:rsidR="00096865" w:rsidRPr="009044F1" w:rsidRDefault="00096865" w:rsidP="00B46D58">
      <w:pPr>
        <w:pStyle w:val="aa"/>
        <w:widowControl w:val="0"/>
        <w:spacing w:after="160"/>
        <w:ind w:right="-7" w:firstLine="567"/>
        <w:jc w:val="center"/>
        <w:rPr>
          <w:rFonts w:ascii="GHEA Grapalat" w:hAnsi="GHEA Grapalat" w:cs="Sylfaen"/>
        </w:rPr>
      </w:pPr>
    </w:p>
    <w:p w14:paraId="3B7F0F59" w14:textId="0A28018B" w:rsidR="00CE0D95" w:rsidRPr="009044F1" w:rsidRDefault="0040354A" w:rsidP="00D70583">
      <w:pPr>
        <w:pStyle w:val="aa"/>
        <w:widowControl w:val="0"/>
        <w:spacing w:after="160"/>
        <w:ind w:right="-7"/>
        <w:jc w:val="center"/>
        <w:rPr>
          <w:rFonts w:ascii="GHEA Grapalat" w:hAnsi="GHEA Grapalat"/>
        </w:rPr>
      </w:pPr>
      <w:r w:rsidRPr="008D6FD2">
        <w:rPr>
          <w:rFonts w:ascii="GHEA Grapalat" w:hAnsi="GHEA Grapalat"/>
        </w:rPr>
        <w:t xml:space="preserve">НА </w:t>
      </w:r>
      <w:r w:rsidRPr="008D6FD2">
        <w:rPr>
          <w:rFonts w:ascii="GHEA Grapalat" w:hAnsi="GHEA Grapalat"/>
          <w:lang w:val="hy-AM"/>
        </w:rPr>
        <w:t>ԳՀ</w:t>
      </w:r>
      <w:r w:rsidRPr="008D6FD2">
        <w:rPr>
          <w:rFonts w:ascii="GHEA Grapalat" w:hAnsi="GHEA Grapalat"/>
        </w:rPr>
        <w:t xml:space="preserve">, </w:t>
      </w:r>
      <w:r w:rsidR="00D70583" w:rsidRPr="00D70583">
        <w:rPr>
          <w:rFonts w:ascii="GHEA Grapalat" w:hAnsi="GHEA Grapalat"/>
        </w:rPr>
        <w:t>Приобретение спортивного инвентаря для детской площадки поселка Кармир Агек, община Алаверди.</w:t>
      </w:r>
    </w:p>
    <w:p w14:paraId="147CAF63" w14:textId="77777777" w:rsidR="00CE0D95" w:rsidRPr="009044F1" w:rsidRDefault="00CE0D95" w:rsidP="00B46D58">
      <w:pPr>
        <w:pStyle w:val="aa"/>
        <w:widowControl w:val="0"/>
        <w:spacing w:after="160"/>
        <w:ind w:right="-7" w:firstLine="567"/>
        <w:jc w:val="center"/>
        <w:rPr>
          <w:rFonts w:ascii="GHEA Grapalat" w:hAnsi="GHEA Grapalat"/>
        </w:rPr>
      </w:pPr>
    </w:p>
    <w:p w14:paraId="0E612B94" w14:textId="77777777" w:rsidR="000763E5" w:rsidRDefault="000763E5" w:rsidP="00B46D58">
      <w:pPr>
        <w:rPr>
          <w:rFonts w:ascii="GHEA Grapalat" w:hAnsi="GHEA Grapalat"/>
        </w:rPr>
      </w:pPr>
      <w:r>
        <w:rPr>
          <w:rFonts w:ascii="GHEA Grapalat" w:hAnsi="GHEA Grapalat"/>
        </w:rPr>
        <w:br w:type="page"/>
      </w:r>
    </w:p>
    <w:p w14:paraId="40D19299"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2F1DC83"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53A55AC4"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0997EE7E" w14:textId="77777777" w:rsidR="0049374F" w:rsidRPr="00D3436F" w:rsidRDefault="0049374F" w:rsidP="00B46D58">
      <w:pPr>
        <w:widowControl w:val="0"/>
        <w:spacing w:after="160"/>
        <w:ind w:firstLine="567"/>
        <w:jc w:val="both"/>
        <w:rPr>
          <w:rFonts w:ascii="GHEA Grapalat" w:hAnsi="GHEA Grapalat"/>
          <w:i/>
          <w:lang w:val="hy-AM"/>
        </w:rPr>
      </w:pPr>
    </w:p>
    <w:p w14:paraId="24A510B9"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6B7F3E7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0B8CD425"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34B352CE" w14:textId="77777777" w:rsidR="00233B5F" w:rsidRPr="007B5333" w:rsidRDefault="00884204" w:rsidP="00B46D58">
      <w:pPr>
        <w:jc w:val="both"/>
        <w:rPr>
          <w:ins w:id="1"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E250D" w:rsidRPr="00DB4A0A">
        <w:rPr>
          <w:rFonts w:ascii="GHEA Grapalat" w:hAnsi="GHEA Grapalat"/>
          <w:i/>
          <w:sz w:val="22"/>
          <w:szCs w:val="22"/>
          <w:lang w:val="af-ZA"/>
        </w:rPr>
        <w:t>800-600  (111)</w:t>
      </w:r>
      <w:r w:rsidR="007B5333">
        <w:rPr>
          <w:rFonts w:ascii="GHEA Grapalat" w:hAnsi="GHEA Grapalat"/>
          <w:i/>
        </w:rPr>
        <w:t>)</w:t>
      </w:r>
      <w:r w:rsidR="007B5333" w:rsidRPr="007B5333">
        <w:rPr>
          <w:rFonts w:ascii="GHEA Grapalat" w:hAnsi="GHEA Grapalat"/>
          <w:i/>
        </w:rPr>
        <w:t>.</w:t>
      </w:r>
    </w:p>
    <w:p w14:paraId="5E7C67A0" w14:textId="77777777"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14:paraId="65A04734" w14:textId="77777777" w:rsidR="00984BDB" w:rsidRPr="009044F1" w:rsidRDefault="00984BDB" w:rsidP="00B46D58">
      <w:pPr>
        <w:widowControl w:val="0"/>
        <w:spacing w:after="160"/>
        <w:ind w:firstLine="567"/>
        <w:jc w:val="both"/>
        <w:rPr>
          <w:rFonts w:ascii="GHEA Grapalat" w:hAnsi="GHEA Grapalat"/>
          <w:i/>
        </w:rPr>
      </w:pPr>
    </w:p>
    <w:p w14:paraId="50D88D2D"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1EACD7C8"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67DEE4BA" w14:textId="77777777" w:rsidR="00160AE4" w:rsidRPr="009044F1" w:rsidRDefault="00160AE4" w:rsidP="00B46D58">
      <w:pPr>
        <w:widowControl w:val="0"/>
        <w:spacing w:after="160"/>
        <w:ind w:firstLine="567"/>
        <w:jc w:val="center"/>
        <w:rPr>
          <w:rFonts w:ascii="GHEA Grapalat" w:hAnsi="GHEA Grapalat"/>
          <w:i/>
        </w:rPr>
      </w:pPr>
    </w:p>
    <w:p w14:paraId="6CF9A1F0" w14:textId="75321332" w:rsidR="00615B35" w:rsidRPr="00EE3B1A" w:rsidRDefault="00D70583" w:rsidP="00EB1411">
      <w:pPr>
        <w:widowControl w:val="0"/>
        <w:jc w:val="center"/>
        <w:rPr>
          <w:rFonts w:ascii="GHEA Grapalat" w:hAnsi="GHEA Grapalat"/>
        </w:rPr>
      </w:pPr>
      <w:r w:rsidRPr="00D70583">
        <w:rPr>
          <w:rFonts w:ascii="GHEA Grapalat" w:hAnsi="GHEA Grapalat"/>
        </w:rPr>
        <w:t>Приобретение спортивного инвентаря для детской площадки поселка Кармир Агек, община Алаверди.</w:t>
      </w:r>
      <w:r w:rsidR="0040354A" w:rsidRPr="00EE3B1A">
        <w:rPr>
          <w:rFonts w:ascii="GHEA Grapalat" w:hAnsi="GHEA Grapalat"/>
        </w:rPr>
        <w:t>МУНИЦИПАЛИТЕТ АЛАВЕРД__</w:t>
      </w:r>
    </w:p>
    <w:p w14:paraId="38DF6F5C" w14:textId="77777777" w:rsidR="00160AE4" w:rsidRPr="003A1EBB" w:rsidRDefault="00160AE4" w:rsidP="00B46D58">
      <w:pPr>
        <w:widowControl w:val="0"/>
        <w:spacing w:after="160"/>
        <w:ind w:firstLine="567"/>
        <w:jc w:val="center"/>
        <w:rPr>
          <w:rFonts w:ascii="GHEA Grapalat" w:hAnsi="GHEA Grapalat"/>
        </w:rPr>
      </w:pPr>
    </w:p>
    <w:p w14:paraId="6EBFDE35" w14:textId="46B9444D"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EE3B1A">
        <w:rPr>
          <w:rFonts w:ascii="GHEA Grapalat" w:hAnsi="GHEA Grapalat"/>
          <w:b/>
          <w:lang w:val="hy-AM"/>
        </w:rPr>
        <w:t>GH</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51BC8386" w14:textId="77777777" w:rsidR="00C67E80" w:rsidRPr="009044F1" w:rsidRDefault="00C67E80" w:rsidP="00B46D58">
      <w:pPr>
        <w:widowControl w:val="0"/>
        <w:spacing w:after="160"/>
        <w:jc w:val="center"/>
        <w:rPr>
          <w:rFonts w:ascii="GHEA Grapalat" w:hAnsi="GHEA Grapalat" w:cs="Sylfaen"/>
          <w:b/>
        </w:rPr>
      </w:pPr>
    </w:p>
    <w:p w14:paraId="480E97A7"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2DCB1B0" w14:textId="77777777" w:rsidR="002E069D" w:rsidRPr="008842CE" w:rsidRDefault="002E069D" w:rsidP="00B46D58">
      <w:pPr>
        <w:widowControl w:val="0"/>
        <w:spacing w:after="160"/>
        <w:jc w:val="center"/>
        <w:rPr>
          <w:rFonts w:ascii="GHEA Grapalat" w:hAnsi="GHEA Grapalat"/>
        </w:rPr>
      </w:pPr>
    </w:p>
    <w:p w14:paraId="1799ACD8"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7D889057"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7B164A7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2132E689"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8C2D7A2"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5D72EBB"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6B5D88C2"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7E547AFA"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09FEB672"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0BA9DD01"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0E901B93"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497E9052" w14:textId="77777777" w:rsidR="00520F57" w:rsidRDefault="00520F57" w:rsidP="00B46D58">
      <w:pPr>
        <w:widowControl w:val="0"/>
        <w:spacing w:after="160"/>
        <w:jc w:val="center"/>
        <w:rPr>
          <w:rFonts w:ascii="GHEA Grapalat" w:hAnsi="GHEA Grapalat"/>
          <w:b/>
        </w:rPr>
      </w:pPr>
    </w:p>
    <w:p w14:paraId="1773834A" w14:textId="77777777" w:rsidR="00520F57" w:rsidRDefault="00520F57" w:rsidP="00B46D58">
      <w:pPr>
        <w:widowControl w:val="0"/>
        <w:spacing w:after="160"/>
        <w:jc w:val="center"/>
        <w:rPr>
          <w:rFonts w:ascii="GHEA Grapalat" w:hAnsi="GHEA Grapalat"/>
          <w:b/>
        </w:rPr>
      </w:pPr>
    </w:p>
    <w:p w14:paraId="45807E22"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6D73A66E" w14:textId="77777777" w:rsidR="008842CE" w:rsidRPr="00374F4A" w:rsidRDefault="008842CE" w:rsidP="00B46D58">
      <w:pPr>
        <w:widowControl w:val="0"/>
        <w:spacing w:after="160"/>
        <w:jc w:val="center"/>
        <w:rPr>
          <w:rFonts w:ascii="GHEA Grapalat" w:hAnsi="GHEA Grapalat"/>
          <w:b/>
        </w:rPr>
      </w:pPr>
    </w:p>
    <w:p w14:paraId="08C4C020" w14:textId="2DE20BCA" w:rsidR="00096865" w:rsidRPr="001F6593" w:rsidRDefault="00096865" w:rsidP="00B46D58">
      <w:pPr>
        <w:widowControl w:val="0"/>
        <w:spacing w:after="160"/>
        <w:jc w:val="center"/>
        <w:rPr>
          <w:rFonts w:ascii="GHEA Grapalat" w:hAnsi="GHEA Grapalat"/>
          <w:b/>
          <w:lang w:val="hy-AM"/>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3927D1">
        <w:rPr>
          <w:rFonts w:ascii="GHEA Grapalat" w:hAnsi="GHEA Grapalat"/>
          <w:b/>
          <w:lang w:val="hy-AM"/>
        </w:rPr>
        <w:t>GH</w:t>
      </w:r>
    </w:p>
    <w:p w14:paraId="7F0B5055" w14:textId="77777777" w:rsidR="00520F57" w:rsidRPr="008842CE" w:rsidRDefault="00520F57" w:rsidP="00B46D58">
      <w:pPr>
        <w:widowControl w:val="0"/>
        <w:spacing w:after="160"/>
        <w:jc w:val="center"/>
        <w:rPr>
          <w:rFonts w:ascii="GHEA Grapalat" w:hAnsi="GHEA Grapalat"/>
          <w:b/>
        </w:rPr>
      </w:pPr>
    </w:p>
    <w:p w14:paraId="7015BC5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14:paraId="0CE86D25"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4BAFD5D2"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33AAA7AA" w14:textId="77777777" w:rsidR="00E17B7F" w:rsidRDefault="00E17B7F">
      <w:pPr>
        <w:rPr>
          <w:rFonts w:ascii="GHEA Grapalat" w:hAnsi="GHEA Grapalat"/>
          <w:spacing w:val="-6"/>
        </w:rPr>
      </w:pPr>
      <w:r>
        <w:rPr>
          <w:rFonts w:ascii="GHEA Grapalat" w:hAnsi="GHEA Grapalat"/>
          <w:spacing w:val="-6"/>
        </w:rPr>
        <w:br w:type="page"/>
      </w:r>
    </w:p>
    <w:p w14:paraId="34EEFE73" w14:textId="258D196A"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1F6593" w:rsidRPr="001F6593">
        <w:rPr>
          <w:rFonts w:ascii="GHEA Grapalat" w:hAnsi="GHEA Grapalat"/>
          <w:spacing w:val="-6"/>
        </w:rPr>
        <w:t>LMAH-</w:t>
      </w:r>
      <w:r w:rsidR="003927D1">
        <w:rPr>
          <w:rFonts w:ascii="GHEA Grapalat" w:hAnsi="GHEA Grapalat"/>
          <w:spacing w:val="-6"/>
          <w:lang w:val="en-US"/>
        </w:rPr>
        <w:t>GH</w:t>
      </w:r>
      <w:r w:rsidR="001F6593" w:rsidRPr="001F6593">
        <w:rPr>
          <w:rFonts w:ascii="GHEA Grapalat" w:hAnsi="GHEA Grapalat"/>
          <w:spacing w:val="-6"/>
        </w:rPr>
        <w:t>APDZB-2</w:t>
      </w:r>
      <w:r w:rsidR="00F02136">
        <w:rPr>
          <w:rFonts w:ascii="GHEA Grapalat" w:hAnsi="GHEA Grapalat"/>
          <w:spacing w:val="-6"/>
          <w:lang w:val="hy-AM"/>
        </w:rPr>
        <w:t>6</w:t>
      </w:r>
      <w:r w:rsidR="001F6593" w:rsidRPr="001F6593">
        <w:rPr>
          <w:rFonts w:ascii="GHEA Grapalat" w:hAnsi="GHEA Grapalat"/>
          <w:spacing w:val="-6"/>
        </w:rPr>
        <w:t>/</w:t>
      </w:r>
      <w:r w:rsidR="00D70583">
        <w:rPr>
          <w:rFonts w:ascii="GHEA Grapalat" w:hAnsi="GHEA Grapalat"/>
          <w:spacing w:val="-6"/>
          <w:lang w:val="hy-AM"/>
        </w:rPr>
        <w:t>6</w:t>
      </w:r>
      <w:r w:rsidR="00C33E9E" w:rsidRPr="00C33E9E">
        <w:rPr>
          <w:rFonts w:ascii="GHEA Grapalat" w:hAnsi="GHEA Grapalat"/>
          <w:spacing w:val="-6"/>
        </w:rPr>
        <w:t xml:space="preserve"> </w:t>
      </w:r>
      <w:r w:rsidR="00096865" w:rsidRPr="006D2DF7">
        <w:rPr>
          <w:rFonts w:ascii="GHEA Grapalat" w:hAnsi="GHEA Grapalat"/>
          <w:spacing w:val="-6"/>
        </w:rPr>
        <w:t>(далее — процедура).</w:t>
      </w:r>
    </w:p>
    <w:p w14:paraId="4FA44583"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C0B9438"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3421C30"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A400A05"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5CD3E94" w14:textId="20531CA2"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7F250A">
        <w:rPr>
          <w:rFonts w:ascii="GHEA Grapalat" w:hAnsi="GHEA Grapalat"/>
          <w:sz w:val="24"/>
          <w:szCs w:val="24"/>
          <w:lang w:val="en-US"/>
        </w:rPr>
        <w:t>qaryan</w:t>
      </w:r>
      <w:r w:rsidR="007F250A" w:rsidRPr="007F250A">
        <w:rPr>
          <w:rFonts w:ascii="GHEA Grapalat" w:hAnsi="GHEA Grapalat"/>
          <w:sz w:val="24"/>
          <w:szCs w:val="24"/>
        </w:rPr>
        <w:t>.</w:t>
      </w:r>
      <w:r w:rsidR="007F250A">
        <w:rPr>
          <w:rFonts w:ascii="GHEA Grapalat" w:hAnsi="GHEA Grapalat"/>
          <w:sz w:val="24"/>
          <w:szCs w:val="24"/>
          <w:lang w:val="en-US"/>
        </w:rPr>
        <w:t>l</w:t>
      </w:r>
      <w:r w:rsidR="007F250A" w:rsidRPr="007F250A">
        <w:rPr>
          <w:rFonts w:ascii="GHEA Grapalat" w:hAnsi="GHEA Grapalat"/>
          <w:sz w:val="24"/>
          <w:szCs w:val="24"/>
        </w:rPr>
        <w:t>@</w:t>
      </w:r>
      <w:r w:rsidR="007F250A">
        <w:rPr>
          <w:rFonts w:ascii="GHEA Grapalat" w:hAnsi="GHEA Grapalat"/>
          <w:sz w:val="24"/>
          <w:szCs w:val="24"/>
          <w:lang w:val="en-US"/>
        </w:rPr>
        <w:t>mail</w:t>
      </w:r>
      <w:r w:rsidR="007F250A" w:rsidRPr="007F250A">
        <w:rPr>
          <w:rFonts w:ascii="GHEA Grapalat" w:hAnsi="GHEA Grapalat"/>
          <w:sz w:val="24"/>
          <w:szCs w:val="24"/>
        </w:rPr>
        <w:t>.</w:t>
      </w:r>
      <w:r w:rsidR="007F250A">
        <w:rPr>
          <w:rFonts w:ascii="GHEA Grapalat" w:hAnsi="GHEA Grapalat"/>
          <w:sz w:val="24"/>
          <w:szCs w:val="24"/>
          <w:lang w:val="en-US"/>
        </w:rPr>
        <w:t>ru</w:t>
      </w:r>
      <w:r w:rsidRPr="009044F1">
        <w:rPr>
          <w:rFonts w:ascii="GHEA Grapalat" w:hAnsi="GHEA Grapalat"/>
          <w:sz w:val="24"/>
          <w:szCs w:val="24"/>
        </w:rPr>
        <w:t>".</w:t>
      </w:r>
    </w:p>
    <w:p w14:paraId="1DE688A9"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0158D84"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45E2DDCA"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2B636A3F" w14:textId="1E3CAC77"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1F6593" w:rsidRPr="001F6593">
        <w:t xml:space="preserve"> </w:t>
      </w:r>
      <w:r w:rsidR="000228FF" w:rsidRPr="000228FF">
        <w:rPr>
          <w:rFonts w:ascii="GHEA Grapalat" w:hAnsi="GHEA Grapalat"/>
          <w:i w:val="0"/>
          <w:sz w:val="24"/>
          <w:szCs w:val="24"/>
        </w:rPr>
        <w:t xml:space="preserve">ЗАКУПКА товаров </w:t>
      </w:r>
      <w:r w:rsidR="00751036" w:rsidRPr="00751036">
        <w:rPr>
          <w:rFonts w:ascii="GHEA Grapalat" w:hAnsi="GHEA Grapalat"/>
          <w:lang w:val="hy-AM"/>
        </w:rPr>
        <w:t>Закупка товаров для нужд общины Алаверди</w:t>
      </w:r>
      <w:r w:rsidRPr="009044F1">
        <w:rPr>
          <w:rFonts w:ascii="GHEA Grapalat" w:hAnsi="GHEA Grapalat"/>
          <w:i w:val="0"/>
          <w:sz w:val="24"/>
          <w:szCs w:val="24"/>
        </w:rPr>
        <w:t>"</w:t>
      </w:r>
      <w:r w:rsidR="001F6593" w:rsidRPr="001F6593">
        <w:t xml:space="preserve"> </w:t>
      </w:r>
      <w:r w:rsidR="001F6593" w:rsidRPr="001F6593">
        <w:rPr>
          <w:rFonts w:ascii="GHEA Grapalat" w:hAnsi="GHEA Grapalat"/>
          <w:i w:val="0"/>
          <w:sz w:val="24"/>
          <w:szCs w:val="24"/>
        </w:rPr>
        <w:t>МУНИЦИПАЛИТЕТ АЛАВЕРД</w:t>
      </w:r>
      <w:r w:rsidRPr="009044F1">
        <w:rPr>
          <w:rFonts w:ascii="GHEA Grapalat" w:hAnsi="GHEA Grapalat"/>
          <w:i w:val="0"/>
          <w:sz w:val="24"/>
          <w:szCs w:val="24"/>
        </w:rPr>
        <w:t>", которые сгруппированы в лоты "</w:t>
      </w:r>
      <w:r w:rsidR="00751036">
        <w:rPr>
          <w:rFonts w:ascii="GHEA Grapalat" w:hAnsi="GHEA Grapalat"/>
          <w:i w:val="0"/>
          <w:sz w:val="24"/>
          <w:szCs w:val="24"/>
          <w:lang w:val="hy-AM"/>
        </w:rPr>
        <w:t>4</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9044F1" w14:paraId="44924230" w14:textId="77777777" w:rsidTr="007D5D63">
        <w:trPr>
          <w:jc w:val="center"/>
        </w:trPr>
        <w:tc>
          <w:tcPr>
            <w:tcW w:w="2917" w:type="dxa"/>
            <w:gridSpan w:val="2"/>
            <w:vAlign w:val="center"/>
          </w:tcPr>
          <w:p w14:paraId="1FEFC0E4" w14:textId="77777777" w:rsidR="007D5D63" w:rsidRPr="009044F1" w:rsidRDefault="007D5D63" w:rsidP="008A581B">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14:paraId="4BC7A1AD" w14:textId="77777777" w:rsidR="007D5D63" w:rsidRPr="009044F1" w:rsidRDefault="007D5D6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D5D63" w:rsidRPr="009044F1" w14:paraId="3E688E01" w14:textId="77777777" w:rsidTr="008A581B">
        <w:trPr>
          <w:jc w:val="center"/>
        </w:trPr>
        <w:tc>
          <w:tcPr>
            <w:tcW w:w="1515" w:type="dxa"/>
            <w:vAlign w:val="center"/>
          </w:tcPr>
          <w:p w14:paraId="3A020B32" w14:textId="77777777"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02" w:type="dxa"/>
            <w:vAlign w:val="center"/>
          </w:tcPr>
          <w:p w14:paraId="7B745C3F" w14:textId="77777777" w:rsidR="007D5D63" w:rsidRPr="009044F1" w:rsidRDefault="007D5D63" w:rsidP="00B46D58">
            <w:pPr>
              <w:pStyle w:val="23"/>
              <w:widowControl w:val="0"/>
              <w:spacing w:after="120"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6317" w:type="dxa"/>
            <w:vMerge/>
            <w:vAlign w:val="center"/>
          </w:tcPr>
          <w:p w14:paraId="3A03C9FC" w14:textId="77777777" w:rsidR="007D5D63" w:rsidRPr="009044F1" w:rsidRDefault="007D5D63" w:rsidP="00B46D58">
            <w:pPr>
              <w:pStyle w:val="23"/>
              <w:widowControl w:val="0"/>
              <w:spacing w:after="120" w:line="240" w:lineRule="auto"/>
              <w:ind w:firstLine="0"/>
              <w:rPr>
                <w:rFonts w:ascii="GHEA Grapalat" w:hAnsi="GHEA Grapalat"/>
                <w:sz w:val="24"/>
                <w:szCs w:val="24"/>
                <w:u w:val="single"/>
              </w:rPr>
            </w:pPr>
          </w:p>
        </w:tc>
      </w:tr>
      <w:tr w:rsidR="00751036" w:rsidRPr="009044F1" w14:paraId="6811E228" w14:textId="77777777" w:rsidTr="00FD4B26">
        <w:trPr>
          <w:jc w:val="center"/>
        </w:trPr>
        <w:tc>
          <w:tcPr>
            <w:tcW w:w="1515" w:type="dxa"/>
            <w:vAlign w:val="center"/>
          </w:tcPr>
          <w:p w14:paraId="4C1CA4D0" w14:textId="77777777" w:rsidR="00751036" w:rsidRPr="009044F1" w:rsidRDefault="00751036" w:rsidP="00751036">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402" w:type="dxa"/>
            <w:tcBorders>
              <w:top w:val="single" w:sz="4" w:space="0" w:color="auto"/>
              <w:left w:val="single" w:sz="4" w:space="0" w:color="auto"/>
              <w:bottom w:val="single" w:sz="4" w:space="0" w:color="auto"/>
              <w:right w:val="single" w:sz="8" w:space="0" w:color="auto"/>
            </w:tcBorders>
            <w:vAlign w:val="center"/>
          </w:tcPr>
          <w:p w14:paraId="01EBA159" w14:textId="3804CA4F" w:rsidR="00751036" w:rsidRPr="001F6593" w:rsidRDefault="00751036" w:rsidP="00751036">
            <w:pPr>
              <w:pStyle w:val="23"/>
              <w:widowControl w:val="0"/>
              <w:spacing w:after="120" w:line="240" w:lineRule="auto"/>
              <w:ind w:firstLine="0"/>
              <w:jc w:val="center"/>
              <w:rPr>
                <w:rFonts w:ascii="GHEA Grapalat" w:hAnsi="GHEA Grapalat"/>
                <w:sz w:val="24"/>
                <w:szCs w:val="24"/>
                <w:lang w:val="hy-AM"/>
              </w:rPr>
            </w:pPr>
            <w:r>
              <w:rPr>
                <w:rFonts w:ascii="Calibri" w:hAnsi="Calibri" w:cs="Calibri"/>
                <w:color w:val="000000"/>
                <w:sz w:val="22"/>
                <w:szCs w:val="22"/>
              </w:rPr>
              <w:t>180000</w:t>
            </w:r>
          </w:p>
        </w:tc>
        <w:tc>
          <w:tcPr>
            <w:tcW w:w="6317" w:type="dxa"/>
            <w:tcBorders>
              <w:top w:val="single" w:sz="4" w:space="0" w:color="auto"/>
              <w:left w:val="single" w:sz="4" w:space="0" w:color="auto"/>
              <w:bottom w:val="single" w:sz="4" w:space="0" w:color="auto"/>
              <w:right w:val="single" w:sz="4" w:space="0" w:color="auto"/>
            </w:tcBorders>
            <w:shd w:val="clear" w:color="000000" w:fill="FFFFFF"/>
          </w:tcPr>
          <w:p w14:paraId="47998862" w14:textId="38C00DA2" w:rsidR="00751036" w:rsidRPr="00EB1411" w:rsidRDefault="00751036" w:rsidP="00751036">
            <w:pPr>
              <w:pStyle w:val="23"/>
              <w:widowControl w:val="0"/>
              <w:spacing w:after="120" w:line="240" w:lineRule="auto"/>
              <w:ind w:firstLine="0"/>
              <w:rPr>
                <w:rFonts w:ascii="GHEA Grapalat" w:hAnsi="GHEA Grapalat"/>
                <w:sz w:val="24"/>
                <w:szCs w:val="24"/>
                <w:u w:val="single"/>
              </w:rPr>
            </w:pPr>
            <w:r w:rsidRPr="00B47743">
              <w:rPr>
                <w:rFonts w:ascii="Calibri" w:hAnsi="Calibri" w:cs="Calibri"/>
              </w:rPr>
              <w:t>Электрический</w:t>
            </w:r>
            <w:r w:rsidRPr="00B47743">
              <w:t xml:space="preserve"> </w:t>
            </w:r>
            <w:r w:rsidRPr="00B47743">
              <w:rPr>
                <w:rFonts w:ascii="Calibri" w:hAnsi="Calibri" w:cs="Calibri"/>
              </w:rPr>
              <w:t>провод</w:t>
            </w:r>
            <w:r w:rsidRPr="00B47743">
              <w:t>/</w:t>
            </w:r>
            <w:r w:rsidRPr="00B47743">
              <w:rPr>
                <w:rFonts w:ascii="Calibri" w:hAnsi="Calibri" w:cs="Calibri"/>
              </w:rPr>
              <w:t>кабель</w:t>
            </w:r>
          </w:p>
        </w:tc>
      </w:tr>
      <w:tr w:rsidR="00751036" w:rsidRPr="009044F1" w14:paraId="5F28539D" w14:textId="77777777" w:rsidTr="00FD4B26">
        <w:trPr>
          <w:jc w:val="center"/>
        </w:trPr>
        <w:tc>
          <w:tcPr>
            <w:tcW w:w="1515" w:type="dxa"/>
            <w:vAlign w:val="center"/>
          </w:tcPr>
          <w:p w14:paraId="5E22BD61" w14:textId="0E361E7D" w:rsidR="00751036" w:rsidRPr="00D70583" w:rsidRDefault="00751036" w:rsidP="00751036">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2</w:t>
            </w:r>
          </w:p>
        </w:tc>
        <w:tc>
          <w:tcPr>
            <w:tcW w:w="1402" w:type="dxa"/>
            <w:tcBorders>
              <w:top w:val="nil"/>
              <w:left w:val="single" w:sz="4" w:space="0" w:color="auto"/>
              <w:bottom w:val="single" w:sz="4" w:space="0" w:color="auto"/>
              <w:right w:val="single" w:sz="8" w:space="0" w:color="auto"/>
            </w:tcBorders>
            <w:vAlign w:val="center"/>
          </w:tcPr>
          <w:p w14:paraId="75C8283F" w14:textId="2AD211A4" w:rsidR="00751036" w:rsidRDefault="00751036" w:rsidP="00751036">
            <w:pPr>
              <w:pStyle w:val="23"/>
              <w:widowControl w:val="0"/>
              <w:spacing w:after="120" w:line="240" w:lineRule="auto"/>
              <w:ind w:firstLine="0"/>
              <w:jc w:val="center"/>
              <w:rPr>
                <w:rFonts w:ascii="GHEA Grapalat" w:hAnsi="GHEA Grapalat"/>
                <w:sz w:val="24"/>
                <w:szCs w:val="24"/>
                <w:lang w:val="hy-AM"/>
              </w:rPr>
            </w:pPr>
            <w:r>
              <w:rPr>
                <w:rFonts w:ascii="Calibri" w:hAnsi="Calibri" w:cs="Calibri"/>
                <w:color w:val="000000"/>
                <w:sz w:val="22"/>
                <w:szCs w:val="22"/>
              </w:rPr>
              <w:t>114000</w:t>
            </w:r>
          </w:p>
        </w:tc>
        <w:tc>
          <w:tcPr>
            <w:tcW w:w="6317" w:type="dxa"/>
            <w:tcBorders>
              <w:top w:val="nil"/>
              <w:left w:val="single" w:sz="4" w:space="0" w:color="auto"/>
              <w:bottom w:val="single" w:sz="4" w:space="0" w:color="auto"/>
              <w:right w:val="single" w:sz="4" w:space="0" w:color="auto"/>
            </w:tcBorders>
            <w:shd w:val="clear" w:color="000000" w:fill="FFFFFF"/>
          </w:tcPr>
          <w:p w14:paraId="1ABCFC50" w14:textId="3AD7C828" w:rsidR="00751036" w:rsidRPr="0040354A" w:rsidRDefault="00751036" w:rsidP="00751036">
            <w:pPr>
              <w:pStyle w:val="23"/>
              <w:widowControl w:val="0"/>
              <w:spacing w:after="120" w:line="240" w:lineRule="auto"/>
              <w:ind w:firstLine="0"/>
              <w:rPr>
                <w:rFonts w:ascii="GHEA Grapalat" w:hAnsi="GHEA Grapalat"/>
                <w:sz w:val="24"/>
                <w:szCs w:val="24"/>
                <w:u w:val="single"/>
              </w:rPr>
            </w:pPr>
            <w:r w:rsidRPr="00B47743">
              <w:rPr>
                <w:rFonts w:ascii="Calibri" w:hAnsi="Calibri" w:cs="Calibri"/>
              </w:rPr>
              <w:t>Профнастил</w:t>
            </w:r>
          </w:p>
        </w:tc>
      </w:tr>
      <w:tr w:rsidR="00751036" w:rsidRPr="009044F1" w14:paraId="2F0E30EF" w14:textId="77777777" w:rsidTr="00FD4B26">
        <w:trPr>
          <w:jc w:val="center"/>
        </w:trPr>
        <w:tc>
          <w:tcPr>
            <w:tcW w:w="1515" w:type="dxa"/>
            <w:vAlign w:val="center"/>
          </w:tcPr>
          <w:p w14:paraId="404C5F03" w14:textId="4D3C4FF1" w:rsidR="00751036" w:rsidRPr="00D70583" w:rsidRDefault="00751036" w:rsidP="00751036">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3</w:t>
            </w:r>
          </w:p>
        </w:tc>
        <w:tc>
          <w:tcPr>
            <w:tcW w:w="1402" w:type="dxa"/>
            <w:tcBorders>
              <w:top w:val="nil"/>
              <w:left w:val="single" w:sz="4" w:space="0" w:color="auto"/>
              <w:bottom w:val="single" w:sz="4" w:space="0" w:color="auto"/>
              <w:right w:val="single" w:sz="8" w:space="0" w:color="auto"/>
            </w:tcBorders>
            <w:vAlign w:val="center"/>
          </w:tcPr>
          <w:p w14:paraId="4CE5D805" w14:textId="57FB8B5B" w:rsidR="00751036" w:rsidRDefault="00751036" w:rsidP="00751036">
            <w:pPr>
              <w:pStyle w:val="23"/>
              <w:widowControl w:val="0"/>
              <w:spacing w:after="120" w:line="240" w:lineRule="auto"/>
              <w:ind w:firstLine="0"/>
              <w:jc w:val="center"/>
              <w:rPr>
                <w:rFonts w:ascii="GHEA Grapalat" w:hAnsi="GHEA Grapalat"/>
                <w:sz w:val="24"/>
                <w:szCs w:val="24"/>
                <w:lang w:val="hy-AM"/>
              </w:rPr>
            </w:pPr>
            <w:r>
              <w:rPr>
                <w:rFonts w:ascii="Calibri" w:hAnsi="Calibri" w:cs="Calibri"/>
                <w:color w:val="000000"/>
                <w:sz w:val="22"/>
                <w:szCs w:val="22"/>
              </w:rPr>
              <w:t>80000</w:t>
            </w:r>
          </w:p>
        </w:tc>
        <w:tc>
          <w:tcPr>
            <w:tcW w:w="6317" w:type="dxa"/>
            <w:tcBorders>
              <w:top w:val="nil"/>
              <w:left w:val="single" w:sz="4" w:space="0" w:color="auto"/>
              <w:bottom w:val="single" w:sz="4" w:space="0" w:color="auto"/>
              <w:right w:val="single" w:sz="4" w:space="0" w:color="auto"/>
            </w:tcBorders>
            <w:shd w:val="clear" w:color="000000" w:fill="FFFFFF"/>
          </w:tcPr>
          <w:p w14:paraId="289D212B" w14:textId="03268B3D" w:rsidR="00751036" w:rsidRPr="0040354A" w:rsidRDefault="00751036" w:rsidP="00751036">
            <w:pPr>
              <w:pStyle w:val="23"/>
              <w:widowControl w:val="0"/>
              <w:spacing w:after="120" w:line="240" w:lineRule="auto"/>
              <w:ind w:firstLine="0"/>
              <w:rPr>
                <w:rFonts w:ascii="GHEA Grapalat" w:hAnsi="GHEA Grapalat"/>
                <w:sz w:val="24"/>
                <w:szCs w:val="24"/>
                <w:u w:val="single"/>
              </w:rPr>
            </w:pPr>
            <w:r w:rsidRPr="00B47743">
              <w:rPr>
                <w:rFonts w:ascii="Calibri" w:hAnsi="Calibri" w:cs="Calibri"/>
              </w:rPr>
              <w:t>Стальной</w:t>
            </w:r>
            <w:r w:rsidRPr="00B47743">
              <w:t xml:space="preserve"> </w:t>
            </w:r>
            <w:r w:rsidRPr="00B47743">
              <w:rPr>
                <w:rFonts w:ascii="Calibri" w:hAnsi="Calibri" w:cs="Calibri"/>
              </w:rPr>
              <w:t>лист</w:t>
            </w:r>
            <w:r w:rsidRPr="00B47743">
              <w:t>/</w:t>
            </w:r>
            <w:r w:rsidRPr="00B47743">
              <w:rPr>
                <w:rFonts w:ascii="Calibri" w:hAnsi="Calibri" w:cs="Calibri"/>
              </w:rPr>
              <w:t>пластина</w:t>
            </w:r>
          </w:p>
        </w:tc>
      </w:tr>
      <w:tr w:rsidR="00751036" w:rsidRPr="009044F1" w14:paraId="34D726A4" w14:textId="77777777" w:rsidTr="00FD4B26">
        <w:trPr>
          <w:jc w:val="center"/>
        </w:trPr>
        <w:tc>
          <w:tcPr>
            <w:tcW w:w="1515" w:type="dxa"/>
            <w:vAlign w:val="center"/>
          </w:tcPr>
          <w:p w14:paraId="029CC753" w14:textId="1DD3A2AD" w:rsidR="00751036" w:rsidRPr="00D70583" w:rsidRDefault="00751036" w:rsidP="00751036">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4</w:t>
            </w:r>
          </w:p>
        </w:tc>
        <w:tc>
          <w:tcPr>
            <w:tcW w:w="1402" w:type="dxa"/>
            <w:tcBorders>
              <w:top w:val="nil"/>
              <w:left w:val="single" w:sz="4" w:space="0" w:color="auto"/>
              <w:bottom w:val="single" w:sz="4" w:space="0" w:color="auto"/>
              <w:right w:val="single" w:sz="8" w:space="0" w:color="auto"/>
            </w:tcBorders>
            <w:vAlign w:val="center"/>
          </w:tcPr>
          <w:p w14:paraId="5397615D" w14:textId="681E0689" w:rsidR="00751036" w:rsidRDefault="00751036" w:rsidP="00751036">
            <w:pPr>
              <w:pStyle w:val="23"/>
              <w:widowControl w:val="0"/>
              <w:spacing w:after="120" w:line="240" w:lineRule="auto"/>
              <w:ind w:firstLine="0"/>
              <w:jc w:val="center"/>
              <w:rPr>
                <w:rFonts w:ascii="GHEA Grapalat" w:hAnsi="GHEA Grapalat"/>
                <w:sz w:val="24"/>
                <w:szCs w:val="24"/>
                <w:lang w:val="hy-AM"/>
              </w:rPr>
            </w:pPr>
            <w:r>
              <w:rPr>
                <w:rFonts w:ascii="Calibri" w:hAnsi="Calibri" w:cs="Calibri"/>
                <w:color w:val="000000"/>
                <w:sz w:val="22"/>
                <w:szCs w:val="22"/>
              </w:rPr>
              <w:t>2400</w:t>
            </w:r>
          </w:p>
        </w:tc>
        <w:tc>
          <w:tcPr>
            <w:tcW w:w="6317" w:type="dxa"/>
            <w:tcBorders>
              <w:top w:val="nil"/>
              <w:left w:val="single" w:sz="4" w:space="0" w:color="auto"/>
              <w:bottom w:val="single" w:sz="4" w:space="0" w:color="auto"/>
              <w:right w:val="single" w:sz="4" w:space="0" w:color="auto"/>
            </w:tcBorders>
            <w:shd w:val="clear" w:color="000000" w:fill="FFFFFF"/>
          </w:tcPr>
          <w:p w14:paraId="717F1F0D" w14:textId="78B85B6E" w:rsidR="00751036" w:rsidRPr="0040354A" w:rsidRDefault="00751036" w:rsidP="00751036">
            <w:pPr>
              <w:pStyle w:val="23"/>
              <w:widowControl w:val="0"/>
              <w:spacing w:after="120" w:line="240" w:lineRule="auto"/>
              <w:ind w:firstLine="0"/>
              <w:rPr>
                <w:rFonts w:ascii="GHEA Grapalat" w:hAnsi="GHEA Grapalat"/>
                <w:sz w:val="24"/>
                <w:szCs w:val="24"/>
                <w:u w:val="single"/>
              </w:rPr>
            </w:pPr>
            <w:r w:rsidRPr="00B47743">
              <w:rPr>
                <w:rFonts w:ascii="Calibri" w:hAnsi="Calibri" w:cs="Calibri"/>
              </w:rPr>
              <w:t>Винт</w:t>
            </w:r>
          </w:p>
        </w:tc>
      </w:tr>
    </w:tbl>
    <w:p w14:paraId="59AAADE5" w14:textId="77777777" w:rsidR="00B2699E" w:rsidRDefault="00816505" w:rsidP="003C7C06">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3DE0575" w14:textId="77777777" w:rsidR="003C7C06" w:rsidRPr="00B2699E" w:rsidRDefault="003C7C06" w:rsidP="003C7C06">
      <w:pPr>
        <w:pStyle w:val="23"/>
        <w:widowControl w:val="0"/>
        <w:spacing w:after="160" w:line="240" w:lineRule="auto"/>
        <w:ind w:firstLine="567"/>
        <w:rPr>
          <w:rFonts w:ascii="GHEA Grapalat" w:hAnsi="GHEA Grapalat"/>
          <w:sz w:val="24"/>
          <w:szCs w:val="24"/>
        </w:rPr>
      </w:pPr>
      <w:r w:rsidRPr="00B2699E">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7784161E" w14:textId="77777777" w:rsidR="00096865" w:rsidRPr="009044F1" w:rsidRDefault="00096865" w:rsidP="00B46D58">
      <w:pPr>
        <w:pStyle w:val="23"/>
        <w:widowControl w:val="0"/>
        <w:spacing w:after="160" w:line="240" w:lineRule="auto"/>
        <w:ind w:firstLine="567"/>
        <w:rPr>
          <w:rFonts w:ascii="GHEA Grapalat" w:hAnsi="GHEA Grapalat"/>
          <w:sz w:val="24"/>
          <w:szCs w:val="24"/>
        </w:rPr>
      </w:pPr>
    </w:p>
    <w:p w14:paraId="52BF0AC9" w14:textId="77777777" w:rsidR="00096865" w:rsidRPr="009044F1" w:rsidRDefault="00096865" w:rsidP="00B46D58">
      <w:pPr>
        <w:widowControl w:val="0"/>
        <w:spacing w:after="160"/>
        <w:ind w:firstLine="567"/>
        <w:jc w:val="center"/>
        <w:rPr>
          <w:rFonts w:ascii="GHEA Grapalat" w:hAnsi="GHEA Grapalat" w:cs="Sylfaen"/>
          <w:i/>
        </w:rPr>
      </w:pPr>
    </w:p>
    <w:p w14:paraId="060D9205"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F712C8">
        <w:rPr>
          <w:rFonts w:ascii="GHEA Grapalat" w:hAnsi="GHEA Grapalat"/>
          <w:b/>
        </w:rPr>
        <w:t>ПОРЯДОК ИХ ОЦЕНКИ, УСЛОВИЯ ПРЕДСТАВЛЕНИЯ ОБЕСПЕЧЕНИЯ КВАЛИФИКАЦИИ В СЛУЧАЕ ПРИЗНАНИЯ ОТОБРАННЫМ  УЧАСТНИКОМ</w:t>
      </w:r>
      <w:r w:rsidRPr="00693101">
        <w:rPr>
          <w:rFonts w:ascii="GHEA Grapalat" w:hAnsi="GHEA Grapalat"/>
          <w:b/>
        </w:rPr>
        <w:br/>
      </w:r>
    </w:p>
    <w:p w14:paraId="51A78ADA"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2386C08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39429F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14:paraId="661AFAC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4)</w:t>
      </w:r>
      <w:r w:rsidR="00E1385B" w:rsidRPr="003A1EBB">
        <w:rPr>
          <w:rFonts w:ascii="GHEA Grapalat" w:hAnsi="GHEA Grapalat"/>
        </w:rPr>
        <w:tab/>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sidR="0051162B">
        <w:rPr>
          <w:rFonts w:ascii="GHEA Grapalat" w:hAnsi="GHEA Grapalat"/>
        </w:rPr>
        <w:t>необжалуемым</w:t>
      </w:r>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34130BB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59B55581" w14:textId="77777777" w:rsidR="00DC6560" w:rsidRDefault="00990561" w:rsidP="00DC6560">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C9E1087" w14:textId="77777777" w:rsidR="00B070BE" w:rsidRPr="00DC6560" w:rsidRDefault="00B070BE" w:rsidP="00DC6560">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76ECDCA3" w14:textId="77777777" w:rsidR="00B070BE" w:rsidRPr="00DC6560" w:rsidRDefault="00B070BE" w:rsidP="00DC6560">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7D951FF" w14:textId="77777777" w:rsidR="00B070BE" w:rsidRPr="00DC6560" w:rsidRDefault="00B070BE" w:rsidP="00DC6560">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14:paraId="0F19CDCA"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BF86E7C" w14:textId="77777777" w:rsidR="009B7FCE" w:rsidRDefault="00BA3554" w:rsidP="00BB734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9B7FCE" w:rsidRPr="009B7FCE">
        <w:rPr>
          <w:rFonts w:ascii="GHEA Grapalat" w:hAnsi="GHEA Grapalat"/>
        </w:rPr>
        <w:t xml:space="preserve"> </w:t>
      </w:r>
      <w:r w:rsidR="009B7FCE"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9B7FCE">
        <w:rPr>
          <w:rFonts w:ascii="GHEA Grapalat" w:hAnsi="GHEA Grapalat"/>
        </w:rPr>
        <w:t>.</w:t>
      </w:r>
    </w:p>
    <w:p w14:paraId="34B37C6A"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w:t>
      </w:r>
      <w:r w:rsidRPr="009044F1">
        <w:rPr>
          <w:rFonts w:ascii="GHEA Grapalat" w:hAnsi="GHEA Grapalat"/>
        </w:rPr>
        <w:lastRenderedPageBreak/>
        <w:t>государством или общинами, и (или) участия в порядке совместной деятельности (консорциумом).</w:t>
      </w:r>
    </w:p>
    <w:p w14:paraId="64B8C19A"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EE81BA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979559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ED57B1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6EDFF72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11945D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1985B0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CE948A1"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0C94129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79A1D5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E64A7C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w:t>
      </w:r>
      <w:r w:rsidRPr="009044F1">
        <w:rPr>
          <w:rFonts w:ascii="GHEA Grapalat" w:hAnsi="GHEA Grapalat"/>
          <w:color w:val="000000"/>
        </w:rPr>
        <w:lastRenderedPageBreak/>
        <w:t>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685BCA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63A375C9" w14:textId="77777777" w:rsidR="00D5674E" w:rsidRPr="00AF013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14:paraId="10EA8A6C" w14:textId="77777777" w:rsidR="007D0764" w:rsidRDefault="00096865" w:rsidP="00996B29">
      <w:pPr>
        <w:widowControl w:val="0"/>
        <w:tabs>
          <w:tab w:val="left" w:pos="1134"/>
        </w:tabs>
        <w:spacing w:after="160"/>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AF0131">
        <w:rPr>
          <w:rFonts w:ascii="GHEA Grapalat" w:hAnsi="GHEA Grapalat"/>
        </w:rPr>
        <w:t>.</w:t>
      </w:r>
    </w:p>
    <w:p w14:paraId="10CD0204" w14:textId="77777777"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23D31072"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32AB9B5"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9233BDB"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7BC17FF" w14:textId="77777777" w:rsidR="000A6B75" w:rsidRPr="009044F1" w:rsidDel="00806440" w:rsidRDefault="00C366B6" w:rsidP="00B46D58">
      <w:pPr>
        <w:pStyle w:val="23"/>
        <w:widowControl w:val="0"/>
        <w:tabs>
          <w:tab w:val="left" w:pos="1134"/>
        </w:tabs>
        <w:spacing w:after="160" w:line="240" w:lineRule="auto"/>
        <w:ind w:firstLine="567"/>
        <w:rPr>
          <w:del w:id="2"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5F190DE" w14:textId="77777777" w:rsidR="005D51E8" w:rsidRDefault="005D51E8" w:rsidP="00B46D58">
      <w:pPr>
        <w:widowControl w:val="0"/>
        <w:spacing w:after="160"/>
        <w:jc w:val="center"/>
        <w:rPr>
          <w:rFonts w:ascii="GHEA Grapalat" w:hAnsi="GHEA Grapalat"/>
          <w:b/>
        </w:rPr>
      </w:pPr>
    </w:p>
    <w:p w14:paraId="0F4F5876"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7201691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3B29FA2A"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w:t>
      </w:r>
      <w:r w:rsidRPr="009044F1">
        <w:rPr>
          <w:rFonts w:ascii="GHEA Grapalat" w:hAnsi="GHEA Grapalat"/>
        </w:rPr>
        <w:lastRenderedPageBreak/>
        <w:t>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546EF081"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F0D5723"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DD49E1F"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60C3053E"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 xml:space="preserve">с точки зрения предусмотренных </w:t>
      </w:r>
      <w:r w:rsidR="00F9791A" w:rsidRPr="00F9791A">
        <w:rPr>
          <w:rFonts w:ascii="GHEA Grapalat" w:hAnsi="GHEA Grapalat"/>
          <w:lang w:val="hy-AM"/>
        </w:rPr>
        <w:lastRenderedPageBreak/>
        <w:t>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34AD10A3"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4"/>
        <w:t>6</w:t>
      </w:r>
      <w:r w:rsidRPr="009044F1">
        <w:rPr>
          <w:rFonts w:ascii="GHEA Grapalat" w:hAnsi="GHEA Grapalat"/>
        </w:rPr>
        <w:t xml:space="preserve">. </w:t>
      </w:r>
    </w:p>
    <w:p w14:paraId="6E641361" w14:textId="77777777" w:rsidR="00B051BE" w:rsidRPr="009044F1" w:rsidRDefault="00B051BE" w:rsidP="00B46D58">
      <w:pPr>
        <w:widowControl w:val="0"/>
        <w:spacing w:after="160"/>
        <w:jc w:val="center"/>
        <w:rPr>
          <w:rFonts w:ascii="GHEA Grapalat" w:hAnsi="GHEA Grapalat"/>
          <w:b/>
        </w:rPr>
      </w:pPr>
    </w:p>
    <w:p w14:paraId="10486C19"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4567B84C"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71624CF"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5"/>
        <w:t>7</w:t>
      </w:r>
      <w:r w:rsidRPr="009044F1">
        <w:rPr>
          <w:rFonts w:ascii="GHEA Grapalat" w:hAnsi="GHEA Grapalat"/>
          <w:sz w:val="24"/>
          <w:szCs w:val="24"/>
        </w:rPr>
        <w:t>.</w:t>
      </w:r>
      <w:r w:rsidR="00AA7117">
        <w:rPr>
          <w:rFonts w:ascii="GHEA Grapalat" w:hAnsi="GHEA Grapalat"/>
          <w:sz w:val="24"/>
          <w:szCs w:val="24"/>
        </w:rPr>
        <w:t xml:space="preserve"> </w:t>
      </w:r>
    </w:p>
    <w:p w14:paraId="678EF3EF"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23116C0"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6042B869" w14:textId="02AC4384"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8D6FD2">
        <w:rPr>
          <w:rFonts w:ascii="GHEA Grapalat" w:hAnsi="GHEA Grapalat"/>
          <w:sz w:val="24"/>
          <w:szCs w:val="24"/>
          <w:lang w:val="hy-AM"/>
        </w:rPr>
        <w:t>1</w:t>
      </w:r>
      <w:r w:rsidR="00D162B5">
        <w:rPr>
          <w:rFonts w:ascii="GHEA Grapalat" w:hAnsi="GHEA Grapalat"/>
          <w:sz w:val="24"/>
          <w:szCs w:val="24"/>
          <w:lang w:val="hy-AM"/>
        </w:rPr>
        <w:t>7</w:t>
      </w:r>
      <w:r w:rsidR="008D6FD2">
        <w:rPr>
          <w:rFonts w:ascii="MS Mincho" w:eastAsia="MS Mincho" w:hAnsi="MS Mincho" w:cs="MS Mincho"/>
          <w:sz w:val="24"/>
          <w:szCs w:val="24"/>
          <w:lang w:val="hy-AM"/>
        </w:rPr>
        <w:t>․</w:t>
      </w:r>
      <w:r w:rsidR="00EB1411">
        <w:rPr>
          <w:rFonts w:ascii="MS Mincho" w:eastAsia="MS Mincho" w:hAnsi="MS Mincho" w:cs="MS Mincho"/>
          <w:sz w:val="24"/>
          <w:szCs w:val="24"/>
          <w:lang w:val="hy-AM"/>
        </w:rPr>
        <w:t>0</w:t>
      </w:r>
      <w:r w:rsidR="00D421A3">
        <w:rPr>
          <w:rFonts w:ascii="MS Mincho" w:eastAsia="MS Mincho" w:hAnsi="MS Mincho" w:cs="MS Mincho"/>
          <w:sz w:val="24"/>
          <w:szCs w:val="24"/>
          <w:lang w:val="hy-AM"/>
        </w:rPr>
        <w:t>0</w:t>
      </w:r>
      <w:r w:rsidRPr="009044F1">
        <w:rPr>
          <w:rFonts w:ascii="GHEA Grapalat" w:hAnsi="GHEA Grapalat"/>
          <w:sz w:val="24"/>
          <w:szCs w:val="24"/>
        </w:rPr>
        <w:t>" часов "</w:t>
      </w:r>
      <w:r w:rsidR="00EB1411">
        <w:rPr>
          <w:rFonts w:ascii="GHEA Grapalat" w:hAnsi="GHEA Grapalat"/>
          <w:sz w:val="24"/>
          <w:szCs w:val="24"/>
          <w:lang w:val="hy-AM"/>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7AA98D4D"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59EB829"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450BDA08" w14:textId="77777777" w:rsidR="005F25EF" w:rsidRDefault="005F25EF" w:rsidP="00B46D58">
      <w:pPr>
        <w:jc w:val="both"/>
        <w:rPr>
          <w:rFonts w:ascii="GHEA Grapalat" w:hAnsi="GHEA Grapalat"/>
        </w:rPr>
      </w:pPr>
      <w:r>
        <w:rPr>
          <w:rFonts w:ascii="GHEA Grapalat" w:hAnsi="GHEA Grapalat"/>
        </w:rPr>
        <w:lastRenderedPageBreak/>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3"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72B83647" w14:textId="77777777" w:rsidR="00C648DF" w:rsidRPr="00D85D59" w:rsidRDefault="005F25EF" w:rsidP="00B46D58">
      <w:pPr>
        <w:jc w:val="both"/>
        <w:rPr>
          <w:rFonts w:ascii="GHEA Grapalat" w:hAnsi="GHEA Grapalat"/>
        </w:rPr>
      </w:pPr>
      <w:r w:rsidRPr="00D85D59">
        <w:rPr>
          <w:rFonts w:ascii="GHEA Grapalat" w:hAnsi="GHEA Grapalat"/>
        </w:rPr>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14:paraId="200725A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недобросовестной 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 xml:space="preserve"> доминирующим положением и антиконкурентного соглашения в рамках настоящей процедуры</w:t>
      </w:r>
      <w:r w:rsidR="001310EC">
        <w:rPr>
          <w:rFonts w:ascii="GHEA Grapalat" w:hAnsi="GHEA Grapalat"/>
        </w:rPr>
        <w:t>;</w:t>
      </w:r>
    </w:p>
    <w:p w14:paraId="4D3D1645"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B8C264A"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D97476">
        <w:rPr>
          <w:rFonts w:ascii="GHEA Grapalat" w:hAnsi="GHEA Grapalat"/>
          <w:spacing w:val="-6"/>
          <w:sz w:val="24"/>
          <w:szCs w:val="24"/>
        </w:rPr>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Декларация не представляется, если участник является индивидуальным предпринимателем или физическим лицом</w:t>
      </w:r>
      <w:r w:rsidR="00974F98" w:rsidRPr="00D97476">
        <w:rPr>
          <w:rFonts w:ascii="GHEA Grapalat" w:hAnsi="GHEA Grapalat"/>
          <w:spacing w:val="-6"/>
          <w:sz w:val="24"/>
          <w:szCs w:val="24"/>
        </w:rPr>
        <w:t xml:space="preserve"> </w:t>
      </w:r>
      <w:r w:rsidRPr="00D97476">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бюллетене вместе с 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r w:rsidR="0019244E" w:rsidRPr="00D97476">
        <w:rPr>
          <w:rFonts w:ascii="GHEA Grapalat" w:hAnsi="GHEA Grapalat"/>
          <w:b/>
          <w:sz w:val="24"/>
          <w:szCs w:val="24"/>
          <w:vertAlign w:val="superscript"/>
          <w:lang w:val="hy-AM"/>
        </w:rPr>
        <w:t>7.1</w:t>
      </w:r>
      <w:r w:rsidR="005F25EF" w:rsidRPr="00D97476">
        <w:rPr>
          <w:rFonts w:ascii="GHEA Grapalat" w:hAnsi="GHEA Grapalat"/>
        </w:rPr>
        <w:t xml:space="preserve">  </w:t>
      </w:r>
    </w:p>
    <w:p w14:paraId="0AA5BAD4" w14:textId="77777777" w:rsidR="00071119" w:rsidRDefault="00EA0D10" w:rsidP="00B46D58">
      <w:pPr>
        <w:pStyle w:val="norm"/>
        <w:widowControl w:val="0"/>
        <w:tabs>
          <w:tab w:val="left" w:pos="1134"/>
        </w:tabs>
        <w:spacing w:after="160" w:line="240" w:lineRule="auto"/>
        <w:ind w:firstLine="284"/>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00932115"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F528BF">
        <w:rPr>
          <w:rFonts w:ascii="GHEA Grapalat" w:hAnsi="GHEA Grapalat"/>
          <w:sz w:val="24"/>
          <w:szCs w:val="24"/>
        </w:rPr>
        <w:t xml:space="preserve">фирменное наименование, </w:t>
      </w:r>
      <w:r w:rsidR="00764453">
        <w:rPr>
          <w:rFonts w:ascii="GHEA Grapalat" w:hAnsi="GHEA Grapalat"/>
          <w:sz w:val="24"/>
          <w:szCs w:val="24"/>
        </w:rPr>
        <w:t>модель</w:t>
      </w:r>
      <w:r w:rsidR="00764453" w:rsidRPr="00F528BF">
        <w:rPr>
          <w:rFonts w:ascii="GHEA Grapalat" w:hAnsi="GHEA Grapalat"/>
          <w:sz w:val="24"/>
          <w:szCs w:val="24"/>
        </w:rPr>
        <w:t xml:space="preserve"> </w:t>
      </w:r>
      <w:r w:rsidR="00932115" w:rsidRPr="00F528BF">
        <w:rPr>
          <w:rFonts w:ascii="GHEA Grapalat" w:hAnsi="GHEA Grapalat"/>
          <w:sz w:val="24"/>
          <w:szCs w:val="24"/>
        </w:rPr>
        <w:t>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sidRPr="00F528BF">
        <w:rPr>
          <w:rFonts w:ascii="GHEA Grapalat" w:hAnsi="GHEA Grapalat"/>
          <w:sz w:val="24"/>
          <w:szCs w:val="24"/>
        </w:rPr>
        <w:t>)</w:t>
      </w:r>
      <w:r w:rsidR="00E70FE1" w:rsidRPr="00F528BF">
        <w:rPr>
          <w:rFonts w:ascii="GHEA Grapalat" w:hAnsi="GHEA Grapalat"/>
          <w:sz w:val="24"/>
          <w:szCs w:val="24"/>
        </w:rPr>
        <w:t>.</w:t>
      </w:r>
      <w:r w:rsidR="00146113" w:rsidRPr="00F528BF">
        <w:rPr>
          <w:rFonts w:ascii="GHEA Grapalat" w:hAnsi="GHEA Grapalat"/>
          <w:sz w:val="24"/>
          <w:szCs w:val="24"/>
        </w:rPr>
        <w:t xml:space="preserve"> </w:t>
      </w:r>
      <w:r w:rsidR="001B47B5" w:rsidRPr="00F528BF">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Pr>
          <w:rFonts w:ascii="GHEA Grapalat" w:hAnsi="GHEA Grapalat"/>
          <w:sz w:val="24"/>
          <w:szCs w:val="24"/>
        </w:rPr>
        <w:t xml:space="preserve">модель </w:t>
      </w:r>
      <w:r w:rsidR="00764453" w:rsidRPr="00E113A1">
        <w:rPr>
          <w:rFonts w:ascii="GHEA Grapalat" w:hAnsi="GHEA Grapalat"/>
        </w:rPr>
        <w:t>если не применяется условие, установленное последним предложением пункта 1.1 настоящей части</w:t>
      </w:r>
      <w:r w:rsidR="00764453" w:rsidRPr="007C314D" w:rsidDel="001B47B5">
        <w:rPr>
          <w:rFonts w:ascii="GHEA Grapalat" w:hAnsi="GHEA Grapalat"/>
        </w:rPr>
        <w:t xml:space="preserve"> </w:t>
      </w:r>
      <w:r w:rsidR="00E63619" w:rsidRPr="007C314D">
        <w:rPr>
          <w:rStyle w:val="af6"/>
          <w:rFonts w:ascii="GHEA Grapalat" w:hAnsi="GHEA Grapalat" w:cs="Sylfaen"/>
          <w:sz w:val="24"/>
          <w:szCs w:val="24"/>
        </w:rPr>
        <w:footnoteReference w:customMarkFollows="1" w:id="6"/>
        <w:t>8</w:t>
      </w:r>
      <w:r w:rsidR="005F25EF" w:rsidRPr="007C314D">
        <w:rPr>
          <w:rFonts w:ascii="GHEA Grapalat" w:hAnsi="GHEA Grapalat" w:cs="Sylfaen"/>
          <w:sz w:val="24"/>
          <w:szCs w:val="24"/>
        </w:rPr>
        <w:t>:</w:t>
      </w:r>
      <w:r w:rsidR="00932115" w:rsidRPr="00932115">
        <w:t xml:space="preserve"> </w:t>
      </w:r>
    </w:p>
    <w:p w14:paraId="12FD179B"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3B6532AC"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455B38C"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6D5CB23" w14:textId="77777777"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14:paraId="62DEF047" w14:textId="77777777" w:rsidR="00721677" w:rsidRDefault="00721677" w:rsidP="00B46D58">
      <w:pPr>
        <w:jc w:val="both"/>
        <w:rPr>
          <w:rFonts w:ascii="GHEA Grapalat" w:hAnsi="GHEA Grapalat" w:cs="Sylfaen"/>
        </w:rPr>
      </w:pPr>
      <w:r>
        <w:rPr>
          <w:rFonts w:ascii="GHEA Grapalat" w:hAnsi="GHEA Grapalat" w:cs="Sylfaen"/>
        </w:rPr>
        <w:lastRenderedPageBreak/>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DB4C995"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BA62149" w14:textId="77777777" w:rsidR="0049655D" w:rsidRDefault="0049655D">
      <w:pPr>
        <w:rPr>
          <w:rFonts w:ascii="GHEA Grapalat" w:hAnsi="GHEA Grapalat"/>
          <w:b/>
        </w:rPr>
      </w:pPr>
    </w:p>
    <w:p w14:paraId="6F57C449" w14:textId="77777777"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14:paraId="15120B66"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704C0AAA"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304207F5"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70380091"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 только цифрами, а графа "общая цена" — и прописью, и цифрами или только прописью</w:t>
      </w:r>
      <w:r w:rsidR="00FB7855" w:rsidRPr="00B21F47">
        <w:rPr>
          <w:rFonts w:ascii="GHEA Grapalat" w:hAnsi="GHEA Grapalat"/>
          <w:sz w:val="24"/>
          <w:szCs w:val="24"/>
        </w:rPr>
        <w:t>;</w:t>
      </w:r>
    </w:p>
    <w:p w14:paraId="2F7AAE37"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07A516B" w14:textId="77777777" w:rsidR="00A45946" w:rsidRPr="00B21F47" w:rsidRDefault="00B95FE0"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14:paraId="3F923CC1" w14:textId="77777777" w:rsidR="002D7EAF" w:rsidRDefault="002D7EAF">
      <w:pPr>
        <w:rPr>
          <w:rFonts w:ascii="GHEA Grapalat" w:hAnsi="GHEA Grapalat"/>
        </w:rPr>
      </w:pPr>
      <w:r>
        <w:rPr>
          <w:rFonts w:ascii="GHEA Grapalat" w:hAnsi="GHEA Grapalat"/>
        </w:rPr>
        <w:t>---------------------------</w:t>
      </w:r>
    </w:p>
    <w:p w14:paraId="68318B82" w14:textId="77777777" w:rsidR="002014FE" w:rsidRDefault="002014FE">
      <w:pPr>
        <w:rPr>
          <w:rFonts w:ascii="GHEA Grapalat" w:hAnsi="GHEA Grapalat"/>
        </w:rPr>
      </w:pPr>
      <w:r>
        <w:rPr>
          <w:rFonts w:ascii="GHEA Grapalat" w:hAnsi="GHEA Grapalat"/>
        </w:rPr>
        <w:br w:type="page"/>
      </w:r>
    </w:p>
    <w:p w14:paraId="4FC1DA6F" w14:textId="77777777" w:rsidR="002D7EAF" w:rsidRDefault="002D7EAF" w:rsidP="002D7EAF">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lastRenderedPageBreak/>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5AE5B6DB" w14:textId="77777777"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14:paraId="39A4C3EE" w14:textId="77777777"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ложения, лумы указаны в цифрах.</w:t>
      </w:r>
    </w:p>
    <w:p w14:paraId="00FD492C"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FECC9F2" w14:textId="77777777" w:rsidR="00096865" w:rsidRPr="009044F1" w:rsidRDefault="00096865" w:rsidP="00B46D58">
      <w:pPr>
        <w:pStyle w:val="23"/>
        <w:widowControl w:val="0"/>
        <w:spacing w:after="160" w:line="240" w:lineRule="auto"/>
        <w:ind w:firstLine="567"/>
        <w:rPr>
          <w:rFonts w:ascii="GHEA Grapalat" w:hAnsi="GHEA Grapalat"/>
          <w:sz w:val="24"/>
          <w:szCs w:val="24"/>
        </w:rPr>
      </w:pPr>
    </w:p>
    <w:p w14:paraId="0A0BFBCC"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08C7668A"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4B57869"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0D94626" w14:textId="77777777" w:rsidR="00FA0E41" w:rsidRPr="009044F1" w:rsidRDefault="00FA0E41" w:rsidP="00B46D58">
      <w:pPr>
        <w:widowControl w:val="0"/>
        <w:spacing w:after="160"/>
        <w:ind w:firstLine="567"/>
        <w:jc w:val="center"/>
        <w:rPr>
          <w:rFonts w:ascii="GHEA Grapalat" w:hAnsi="GHEA Grapalat"/>
          <w:b/>
        </w:rPr>
      </w:pPr>
    </w:p>
    <w:p w14:paraId="10286CD1" w14:textId="77777777" w:rsidR="001B56DE" w:rsidRDefault="00F012B0" w:rsidP="00CA4200">
      <w:pPr>
        <w:jc w:val="both"/>
        <w:rPr>
          <w:ins w:id="5" w:author="Inesa Kocharyan" w:date="2022-05-31T17:07:00Z"/>
          <w:rFonts w:ascii="GHEA Grapalat" w:hAnsi="GHEA Grapalat"/>
          <w:b/>
        </w:rPr>
      </w:pPr>
      <w:r w:rsidRPr="00CA4200">
        <w:rPr>
          <w:rFonts w:ascii="GHEA Grapalat" w:hAnsi="GHEA Grapalat"/>
          <w:vertAlign w:val="superscript"/>
        </w:rPr>
        <w:t>10.1</w:t>
      </w:r>
      <w:r w:rsidRPr="00CA4200">
        <w:rPr>
          <w:rFonts w:ascii="GHEA Grapalat" w:hAnsi="GHEA Grapalat"/>
        </w:rPr>
        <w:t xml:space="preserve"> </w:t>
      </w:r>
      <w:r w:rsidR="00E15720" w:rsidRPr="00B44B15">
        <w:rPr>
          <w:rFonts w:ascii="GHEA Grapalat" w:hAnsi="GHEA Grapalat"/>
          <w:i/>
        </w:rPr>
        <w:t>Если процедура организуется на основании пункта 2 части 6 статьи 15 Закона</w:t>
      </w:r>
      <w:r w:rsidRPr="00B44B15">
        <w:rPr>
          <w:rFonts w:ascii="GHEA Grapalat" w:hAnsi="GHEA Grapalat"/>
          <w:i/>
        </w:rPr>
        <w:t xml:space="preserve"> </w:t>
      </w:r>
      <w:r w:rsidRPr="00B44B15">
        <w:rPr>
          <w:rFonts w:ascii="GHEA Grapalat" w:hAnsi="GHEA Grapalat"/>
          <w:i/>
          <w:sz w:val="18"/>
          <w:szCs w:val="18"/>
        </w:rPr>
        <w:t>&lt;&lt;</w:t>
      </w:r>
      <w:r w:rsidR="00E15720" w:rsidRPr="00B44B15">
        <w:rPr>
          <w:rFonts w:ascii="GHEA Grapalat" w:hAnsi="GHEA Grapalat"/>
          <w:i/>
        </w:rPr>
        <w:t xml:space="preserve">О закупках </w:t>
      </w:r>
      <w:r w:rsidRPr="00B44B15">
        <w:rPr>
          <w:rFonts w:ascii="GHEA Grapalat" w:hAnsi="GHEA Grapalat"/>
          <w:i/>
          <w:sz w:val="18"/>
          <w:szCs w:val="18"/>
        </w:rPr>
        <w:t>&gt;&gt;</w:t>
      </w:r>
      <w:r w:rsidR="00E15720" w:rsidRPr="00B44B15">
        <w:rPr>
          <w:rFonts w:ascii="GHEA Grapalat" w:hAnsi="GHEA Grapalat"/>
          <w:i/>
        </w:rPr>
        <w:t xml:space="preserve"> и по заявке на закупку общая запланированная (прогнозируемая) закупочная цена закупаемо</w:t>
      </w:r>
      <w:r w:rsidRPr="00B44B15">
        <w:rPr>
          <w:rFonts w:ascii="GHEA Grapalat" w:hAnsi="GHEA Grapalat"/>
          <w:i/>
        </w:rPr>
        <w:t>го</w:t>
      </w:r>
      <w:r w:rsidR="00E15720" w:rsidRPr="00B44B15">
        <w:rPr>
          <w:rFonts w:ascii="GHEA Grapalat" w:hAnsi="GHEA Grapalat"/>
          <w:i/>
        </w:rPr>
        <w:t xml:space="preserve"> в рамках данной процедуры </w:t>
      </w:r>
      <w:r w:rsidRPr="00B44B15">
        <w:rPr>
          <w:rFonts w:ascii="GHEA Grapalat" w:hAnsi="GHEA Grapalat"/>
          <w:i/>
        </w:rPr>
        <w:t>товара</w:t>
      </w:r>
      <w:r w:rsidR="00E15720" w:rsidRPr="00B44B15">
        <w:rPr>
          <w:rFonts w:ascii="GHEA Grapalat" w:hAnsi="GHEA Grapalat"/>
          <w:i/>
        </w:rPr>
        <w:t xml:space="preserve"> </w:t>
      </w:r>
      <w:r w:rsidRPr="00B44B15">
        <w:rPr>
          <w:rFonts w:ascii="GHEA Grapalat" w:hAnsi="GHEA Grapalat"/>
          <w:i/>
        </w:rPr>
        <w:t xml:space="preserve">превышает </w:t>
      </w:r>
      <w:r w:rsidR="00E15720" w:rsidRPr="00B44B15">
        <w:rPr>
          <w:rFonts w:ascii="GHEA Grapalat" w:hAnsi="GHEA Grapalat"/>
          <w:i/>
        </w:rPr>
        <w:t xml:space="preserve">25 млн. драмов РА, то </w:t>
      </w:r>
      <w:r w:rsidRPr="00B44B15">
        <w:rPr>
          <w:rFonts w:ascii="GHEA Grapalat" w:hAnsi="GHEA Grapalat"/>
          <w:i/>
        </w:rPr>
        <w:t xml:space="preserve">в пункте 7.4 слова </w:t>
      </w:r>
      <w:r w:rsidRPr="00B44B15">
        <w:rPr>
          <w:rFonts w:ascii="GHEA Grapalat" w:hAnsi="GHEA Grapalat"/>
          <w:i/>
          <w:sz w:val="16"/>
          <w:szCs w:val="16"/>
        </w:rPr>
        <w:t>&lt;&lt;</w:t>
      </w:r>
      <w:r w:rsidRPr="00B44B15">
        <w:rPr>
          <w:rFonts w:ascii="GHEA Grapalat" w:hAnsi="GHEA Grapalat"/>
          <w:i/>
        </w:rPr>
        <w:t>90</w:t>
      </w:r>
      <w:r w:rsidRPr="00B44B15">
        <w:rPr>
          <w:rFonts w:ascii="Courier New" w:hAnsi="Courier New" w:cs="Courier New"/>
          <w:i/>
        </w:rPr>
        <w:t> </w:t>
      </w:r>
      <w:r w:rsidRPr="00B44B15">
        <w:rPr>
          <w:rFonts w:ascii="GHEA Grapalat" w:hAnsi="GHEA Grapalat"/>
          <w:i/>
        </w:rPr>
        <w:t>(девяноста) рабочих дней</w:t>
      </w:r>
      <w:r w:rsidRPr="00B44B15">
        <w:rPr>
          <w:rFonts w:ascii="GHEA Grapalat" w:hAnsi="GHEA Grapalat"/>
          <w:i/>
          <w:sz w:val="16"/>
          <w:szCs w:val="16"/>
        </w:rPr>
        <w:t>&gt;&gt;</w:t>
      </w:r>
      <w:r w:rsidRPr="00B44B15">
        <w:rPr>
          <w:rFonts w:ascii="GHEA Grapalat" w:hAnsi="GHEA Grapalat"/>
          <w:i/>
        </w:rPr>
        <w:t xml:space="preserve"> заменяются на слова</w:t>
      </w:r>
      <w:r w:rsidR="00E15720" w:rsidRPr="00B44B15">
        <w:rPr>
          <w:rFonts w:ascii="GHEA Grapalat" w:hAnsi="GHEA Grapalat"/>
          <w:i/>
        </w:rPr>
        <w:t xml:space="preserve"> </w:t>
      </w:r>
      <w:r w:rsidRPr="00B44B15">
        <w:rPr>
          <w:rFonts w:ascii="GHEA Grapalat" w:hAnsi="GHEA Grapalat"/>
          <w:i/>
          <w:sz w:val="16"/>
          <w:szCs w:val="16"/>
        </w:rPr>
        <w:t>&lt;&lt;</w:t>
      </w:r>
      <w:r w:rsidR="00E15720" w:rsidRPr="00B44B15">
        <w:rPr>
          <w:rFonts w:ascii="GHEA Grapalat" w:hAnsi="GHEA Grapalat"/>
          <w:i/>
        </w:rPr>
        <w:t xml:space="preserve"> 120 (сто двадцат</w:t>
      </w:r>
      <w:r w:rsidRPr="00B44B15">
        <w:rPr>
          <w:rFonts w:ascii="GHEA Grapalat" w:hAnsi="GHEA Grapalat"/>
          <w:i/>
        </w:rPr>
        <w:t>и</w:t>
      </w:r>
      <w:r w:rsidR="00E15720" w:rsidRPr="00B44B15">
        <w:rPr>
          <w:rFonts w:ascii="GHEA Grapalat" w:hAnsi="GHEA Grapalat"/>
          <w:i/>
        </w:rPr>
        <w:t>) рабочих дней</w:t>
      </w:r>
      <w:r w:rsidRPr="00B44B15">
        <w:rPr>
          <w:rFonts w:ascii="GHEA Grapalat" w:hAnsi="GHEA Grapalat"/>
          <w:i/>
          <w:sz w:val="16"/>
          <w:szCs w:val="16"/>
        </w:rPr>
        <w:t>&gt;&gt;</w:t>
      </w:r>
      <w:r w:rsidR="00E15720" w:rsidRPr="00B44B15">
        <w:rPr>
          <w:rFonts w:ascii="GHEA Grapalat" w:hAnsi="GHEA Grapalat"/>
          <w:i/>
        </w:rPr>
        <w:t xml:space="preserve"> </w:t>
      </w:r>
      <w:r w:rsidRPr="00B44B15">
        <w:rPr>
          <w:rFonts w:ascii="GHEA Grapalat" w:hAnsi="GHEA Grapalat"/>
          <w:i/>
        </w:rPr>
        <w:t>.</w:t>
      </w:r>
      <w:ins w:id="6" w:author="Inesa Kocharyan" w:date="2022-05-31T17:07:00Z">
        <w:r w:rsidR="001B56DE">
          <w:rPr>
            <w:rFonts w:ascii="GHEA Grapalat" w:hAnsi="GHEA Grapalat"/>
            <w:b/>
          </w:rPr>
          <w:br w:type="page"/>
        </w:r>
      </w:ins>
    </w:p>
    <w:p w14:paraId="79E35927" w14:textId="77777777" w:rsidR="00096865" w:rsidRPr="005647BC"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21E01518" w14:textId="77777777" w:rsidR="00585758" w:rsidRPr="005647BC" w:rsidRDefault="00585758" w:rsidP="00B46D58">
      <w:pPr>
        <w:widowControl w:val="0"/>
        <w:spacing w:after="160"/>
        <w:jc w:val="center"/>
        <w:rPr>
          <w:rFonts w:ascii="GHEA Grapalat" w:hAnsi="GHEA Grapalat"/>
          <w:b/>
        </w:rPr>
      </w:pPr>
    </w:p>
    <w:p w14:paraId="2C961129" w14:textId="7D727FC4"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EB1411">
        <w:rPr>
          <w:rFonts w:ascii="GHEA Grapalat" w:hAnsi="GHEA Grapalat"/>
          <w:sz w:val="24"/>
          <w:szCs w:val="24"/>
          <w:lang w:val="hy-AM"/>
        </w:rPr>
        <w:t>7</w:t>
      </w:r>
      <w:r w:rsidRPr="009044F1">
        <w:rPr>
          <w:rFonts w:ascii="GHEA Grapalat" w:hAnsi="GHEA Grapalat"/>
          <w:sz w:val="24"/>
          <w:szCs w:val="24"/>
        </w:rPr>
        <w:t>"-ый день в "</w:t>
      </w:r>
      <w:r w:rsidR="001F6593">
        <w:rPr>
          <w:rFonts w:ascii="GHEA Grapalat" w:hAnsi="GHEA Grapalat"/>
          <w:sz w:val="24"/>
          <w:szCs w:val="24"/>
          <w:lang w:val="hy-AM"/>
        </w:rPr>
        <w:t>1</w:t>
      </w:r>
      <w:r w:rsidR="00D162B5">
        <w:rPr>
          <w:rFonts w:ascii="GHEA Grapalat" w:hAnsi="GHEA Grapalat"/>
          <w:sz w:val="24"/>
          <w:szCs w:val="24"/>
          <w:lang w:val="hy-AM"/>
        </w:rPr>
        <w:t>7</w:t>
      </w:r>
      <w:r w:rsidR="007F250A">
        <w:rPr>
          <w:rFonts w:ascii="GHEA Grapalat" w:hAnsi="GHEA Grapalat"/>
          <w:sz w:val="24"/>
          <w:szCs w:val="24"/>
          <w:lang w:val="hy-AM"/>
        </w:rPr>
        <w:t>.</w:t>
      </w:r>
      <w:r w:rsidR="00751036">
        <w:rPr>
          <w:rFonts w:ascii="GHEA Grapalat" w:hAnsi="GHEA Grapalat"/>
          <w:sz w:val="24"/>
          <w:szCs w:val="24"/>
          <w:lang w:val="hy-AM"/>
        </w:rPr>
        <w:t>45</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141D2AC3"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3DFE3EA7"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5DB64EE7"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35FDE3A3"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3D5B64">
        <w:rPr>
          <w:rFonts w:ascii="GHEA Grapalat" w:hAnsi="GHEA Grapalat"/>
        </w:rPr>
        <w:t>патнадцати</w:t>
      </w:r>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14:paraId="6812B762"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1121C45"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ED34B99"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w:t>
      </w:r>
      <w:r w:rsidRPr="009044F1">
        <w:rPr>
          <w:rFonts w:ascii="GHEA Grapalat" w:hAnsi="GHEA Grapalat"/>
          <w:sz w:val="24"/>
          <w:szCs w:val="24"/>
        </w:rPr>
        <w:lastRenderedPageBreak/>
        <w:t xml:space="preserve">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B07FFD4" w14:textId="77777777"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af6"/>
          <w:rFonts w:ascii="GHEA Grapalat" w:hAnsi="GHEA Grapalat"/>
          <w:i w:val="0"/>
          <w:sz w:val="24"/>
          <w:szCs w:val="24"/>
        </w:rPr>
        <w:footnoteReference w:customMarkFollows="1" w:id="7"/>
        <w:t>11</w:t>
      </w:r>
      <w:r w:rsidR="00A01157">
        <w:rPr>
          <w:rFonts w:ascii="GHEA Grapalat" w:hAnsi="GHEA Grapalat"/>
          <w:i w:val="0"/>
          <w:sz w:val="24"/>
          <w:szCs w:val="24"/>
        </w:rPr>
        <w:t>.</w:t>
      </w:r>
    </w:p>
    <w:p w14:paraId="6CEE3A49"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0A3EED4C" w14:textId="77777777" w:rsidR="009B6D58" w:rsidRPr="007D28B8"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7" w:author="Inesa Kocharyan" w:date="2022-10-27T11:06:00Z">
        <w:r w:rsidR="005A2FE3">
          <w:rPr>
            <w:rFonts w:ascii="GHEA Grapalat" w:hAnsi="GHEA Grapalat"/>
            <w:sz w:val="24"/>
            <w:szCs w:val="24"/>
          </w:rPr>
          <w:t xml:space="preserve"> </w:t>
        </w:r>
      </w:ins>
      <w:r w:rsidR="005A2FE3">
        <w:rPr>
          <w:rFonts w:ascii="GHEA Grapalat" w:hAnsi="GHEA Grapalat"/>
          <w:sz w:val="24"/>
          <w:szCs w:val="24"/>
        </w:rPr>
        <w:t>на заседаниии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14:paraId="2B2229F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14:paraId="58AFD844"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6D08A11C"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7F19AB66" w14:textId="77777777" w:rsidR="009B6D5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14:paraId="16D16E8E" w14:textId="77777777" w:rsidR="009775E8" w:rsidRDefault="009775E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w:t>
      </w:r>
      <w:r w:rsidRPr="009775E8">
        <w:rPr>
          <w:rFonts w:ascii="GHEA Grapalat" w:hAnsi="GHEA Grapalat"/>
          <w:sz w:val="24"/>
          <w:szCs w:val="24"/>
        </w:rPr>
        <w:lastRenderedPageBreak/>
        <w:t xml:space="preserve">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14:paraId="7B8AF2DB" w14:textId="77777777" w:rsidR="007C407E" w:rsidRPr="009044F1" w:rsidRDefault="007C407E" w:rsidP="00B46D58">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14:paraId="1C93C162"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B6E8FF6"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F5FD0">
        <w:rPr>
          <w:rFonts w:ascii="GHEA Grapalat" w:hAnsi="GHEA Grapalat"/>
          <w:sz w:val="24"/>
          <w:szCs w:val="24"/>
        </w:rPr>
        <w:t>включая тот случай,</w:t>
      </w:r>
      <w:r w:rsidR="0083094D">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0B95B586"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0961918D"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BA401A">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F1986B7"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w:t>
      </w:r>
      <w:r w:rsidR="00BC5993" w:rsidRPr="00BC5993">
        <w:rPr>
          <w:rFonts w:ascii="GHEA Grapalat" w:hAnsi="GHEA Grapalat"/>
          <w:sz w:val="24"/>
          <w:szCs w:val="24"/>
        </w:rPr>
        <w:lastRenderedPageBreak/>
        <w:t>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14:paraId="1152190A"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1597402B"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6685798D"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994FE73"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3F24EA7" w14:textId="77777777" w:rsidR="0021076C" w:rsidRDefault="008769B4" w:rsidP="0021076C">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Мотивированное решение руководителя заказчика уполномоченный орган публикует в бюллетене</w:t>
      </w:r>
      <w:r w:rsidR="00F712C8">
        <w:rPr>
          <w:rFonts w:ascii="GHEA Grapalat" w:hAnsi="GHEA Grapalat"/>
        </w:rPr>
        <w:t xml:space="preserve"> </w:t>
      </w:r>
      <w:r w:rsidR="00F712C8" w:rsidRPr="00CB37F8">
        <w:rPr>
          <w:rFonts w:ascii="GHEA Grapalat" w:hAnsi="GHEA Grapalat"/>
        </w:rPr>
        <w:t>в течение пяти рабочих дней,</w:t>
      </w:r>
      <w:r w:rsidR="00F712C8" w:rsidRPr="001340A2">
        <w:rPr>
          <w:rFonts w:ascii="GHEA Grapalat" w:hAnsi="GHEA Grapalat"/>
        </w:rPr>
        <w:t xml:space="preserve"> </w:t>
      </w:r>
      <w:r w:rsidR="00F712C8" w:rsidRPr="00060567">
        <w:rPr>
          <w:rStyle w:val="ezkurwreuab5ozgtqnkl"/>
          <w:rFonts w:ascii="GHEA Grapalat" w:hAnsi="GHEA Grapalat"/>
        </w:rPr>
        <w:t>следующих</w:t>
      </w:r>
      <w:r w:rsidR="00F712C8" w:rsidRPr="00060567">
        <w:rPr>
          <w:rFonts w:ascii="GHEA Grapalat" w:hAnsi="GHEA Grapalat"/>
        </w:rPr>
        <w:t xml:space="preserve"> </w:t>
      </w:r>
      <w:r w:rsidR="00F712C8" w:rsidRPr="00060567">
        <w:rPr>
          <w:rStyle w:val="ezkurwreuab5ozgtqnkl"/>
          <w:rFonts w:ascii="GHEA Grapalat" w:hAnsi="GHEA Grapalat"/>
        </w:rPr>
        <w:t>за днем</w:t>
      </w:r>
      <w:r w:rsidR="00F712C8" w:rsidRPr="00060567">
        <w:rPr>
          <w:rFonts w:ascii="GHEA Grapalat" w:hAnsi="GHEA Grapalat"/>
        </w:rPr>
        <w:t xml:space="preserve"> </w:t>
      </w:r>
      <w:r w:rsidR="00F712C8" w:rsidRPr="00060567">
        <w:rPr>
          <w:rStyle w:val="ezkurwreuab5ozgtqnkl"/>
          <w:rFonts w:ascii="GHEA Grapalat" w:hAnsi="GHEA Grapalat"/>
        </w:rPr>
        <w:t>получения</w:t>
      </w:r>
      <w:r w:rsidR="00F712C8" w:rsidRPr="00060567">
        <w:rPr>
          <w:rFonts w:ascii="GHEA Grapalat" w:hAnsi="GHEA Grapalat"/>
        </w:rPr>
        <w:t xml:space="preserve"> </w:t>
      </w:r>
      <w:r w:rsidR="00F712C8" w:rsidRPr="00060567">
        <w:rPr>
          <w:rStyle w:val="ezkurwreuab5ozgtqnkl"/>
          <w:rFonts w:ascii="GHEA Grapalat" w:hAnsi="GHEA Grapalat"/>
        </w:rPr>
        <w:t>решения</w:t>
      </w:r>
      <w:r w:rsidR="00537EDD">
        <w:rPr>
          <w:rStyle w:val="ezkurwreuab5ozgtqnkl"/>
          <w:rFonts w:ascii="GHEA Grapalat" w:hAnsi="GHEA Grapalat"/>
        </w:rPr>
        <w:t>.</w:t>
      </w:r>
      <w:r w:rsidR="00F712C8">
        <w:rPr>
          <w:rFonts w:ascii="GHEA Grapalat" w:hAnsi="GHEA Grapalat"/>
        </w:rPr>
        <w:t xml:space="preserve"> </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w:t>
      </w:r>
      <w:r w:rsidR="0021076C" w:rsidRPr="00AA7DF7">
        <w:rPr>
          <w:rFonts w:ascii="GHEA Grapalat" w:hAnsi="GHEA Grapalat"/>
        </w:rPr>
        <w:lastRenderedPageBreak/>
        <w:t>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14:paraId="11C04472" w14:textId="77777777"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14:paraId="180E92D9" w14:textId="77777777" w:rsidR="00D4540B" w:rsidRPr="00240665"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224429D" w14:textId="77777777" w:rsidR="00D4540B" w:rsidRDefault="00240665" w:rsidP="00240665">
      <w:pPr>
        <w:widowControl w:val="0"/>
        <w:ind w:left="284"/>
        <w:contextualSpacing/>
        <w:jc w:val="both"/>
        <w:rPr>
          <w:ins w:id="8" w:author="Inesa Kocharyan" w:date="2023-07-06T16:48:00Z"/>
          <w:rFonts w:ascii="GHEA Grapalat" w:hAnsi="GHEA Grapalat"/>
        </w:rPr>
      </w:pPr>
      <w:r>
        <w:rPr>
          <w:rFonts w:ascii="GHEA Grapalat" w:hAnsi="GHEA Grapalat"/>
        </w:rPr>
        <w:t xml:space="preserve">- </w:t>
      </w:r>
      <w:r w:rsidR="00D4540B"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r w:rsidR="0080720D" w:rsidRPr="000A7B7B">
        <w:rPr>
          <w:rFonts w:ascii="GHEA Grapalat" w:hAnsi="GHEA Grapalat"/>
        </w:rPr>
        <w:t>сорокодневного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 xml:space="preserve">участника </w:t>
      </w:r>
      <w:r w:rsidR="00D4540B" w:rsidRPr="000A7B7B">
        <w:rPr>
          <w:rFonts w:ascii="GHEA Grapalat" w:hAnsi="GHEA Grapalat"/>
        </w:rPr>
        <w:t xml:space="preserve">, в список, </w:t>
      </w:r>
      <w:r w:rsidR="008E4FE9" w:rsidRPr="000A7B7B">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441C21DB" w14:textId="77777777" w:rsidR="00ED34EB" w:rsidRPr="00F96C75" w:rsidRDefault="00ED34EB" w:rsidP="00F96C75">
      <w:pPr>
        <w:widowControl w:val="0"/>
        <w:tabs>
          <w:tab w:val="left" w:pos="1134"/>
        </w:tabs>
        <w:jc w:val="both"/>
        <w:rPr>
          <w:rFonts w:ascii="GHEA Grapalat" w:hAnsi="GHEA Grapalat"/>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F712C8" w:rsidRPr="00877D77">
        <w:rPr>
          <w:rFonts w:ascii="GHEA Grapalat" w:hAnsi="GHEA Grapalat" w:cs="Sylfaen"/>
        </w:rPr>
        <w:t xml:space="preserve">включая случаи, когда несоответствия, зафиксированные в результате оценки заявки, не </w:t>
      </w:r>
      <w:r w:rsidR="00F712C8">
        <w:rPr>
          <w:rFonts w:ascii="GHEA Grapalat" w:hAnsi="GHEA Grapalat" w:cs="Sylfaen"/>
        </w:rPr>
        <w:t>исправляются</w:t>
      </w:r>
      <w:r w:rsidR="00F712C8" w:rsidRPr="00877D77">
        <w:rPr>
          <w:rFonts w:ascii="GHEA Grapalat" w:hAnsi="GHEA Grapalat" w:cs="Sylfaen"/>
        </w:rPr>
        <w:t xml:space="preserve"> или не </w:t>
      </w:r>
      <w:r w:rsidR="00F712C8">
        <w:rPr>
          <w:rFonts w:ascii="GHEA Grapalat" w:hAnsi="GHEA Grapalat" w:cs="Sylfaen"/>
        </w:rPr>
        <w:t>исправляются</w:t>
      </w:r>
      <w:r w:rsidR="00F712C8" w:rsidRPr="00877D77">
        <w:rPr>
          <w:rFonts w:ascii="GHEA Grapalat" w:hAnsi="GHEA Grapalat" w:cs="Sylfaen"/>
        </w:rPr>
        <w:t xml:space="preserve"> полностью в установленные сроки</w:t>
      </w:r>
      <w:r w:rsidR="00F712C8">
        <w:rPr>
          <w:rFonts w:ascii="GHEA Grapalat" w:hAnsi="GHEA Grapalat" w:cs="Sylfaen"/>
        </w:rPr>
        <w:t xml:space="preserve">, </w:t>
      </w:r>
      <w:r w:rsidRPr="00F96C75">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64B9778"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1CFE96F6"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DF20FF7"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A5B6433"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F1FE0E8"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503D8CF"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1FA13D57"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7BAF8AB"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8"/>
        <w:t>12</w:t>
      </w:r>
      <w:r w:rsidRPr="009044F1">
        <w:rPr>
          <w:rFonts w:ascii="GHEA Grapalat" w:hAnsi="GHEA Grapalat"/>
          <w:sz w:val="24"/>
          <w:szCs w:val="24"/>
        </w:rPr>
        <w:t xml:space="preserve">. </w:t>
      </w:r>
    </w:p>
    <w:p w14:paraId="2AE2653B"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4A52493F"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1D0D44C"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36D3C5A"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0B1333F"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907B69A"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47F50D0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1F02CD7F"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9923AD5"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9E7D1FA" w14:textId="77777777" w:rsidR="00EC7A9A" w:rsidRDefault="00583092" w:rsidP="00B46D58">
      <w:pPr>
        <w:pStyle w:val="23"/>
        <w:widowControl w:val="0"/>
        <w:spacing w:after="160" w:line="240" w:lineRule="auto"/>
        <w:ind w:firstLine="567"/>
        <w:rPr>
          <w:ins w:id="9"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EC7A9A">
        <w:rPr>
          <w:rFonts w:ascii="GHEA Grapalat" w:hAnsi="GHEA Grapalat"/>
          <w:sz w:val="24"/>
          <w:szCs w:val="24"/>
        </w:rPr>
        <w:t>:</w:t>
      </w:r>
    </w:p>
    <w:p w14:paraId="1D6F1A12" w14:textId="77777777" w:rsidR="00583092" w:rsidRPr="00266508" w:rsidRDefault="00583092" w:rsidP="00266508">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14:paraId="4A47EB7F" w14:textId="77777777" w:rsidR="00DD28E7" w:rsidRDefault="00DD28E7" w:rsidP="00DD28E7">
      <w:pPr>
        <w:pStyle w:val="norm"/>
        <w:widowControl w:val="0"/>
        <w:numPr>
          <w:ilvl w:val="0"/>
          <w:numId w:val="31"/>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44224180" w14:textId="77777777" w:rsidR="00DD28E7" w:rsidRPr="00747338" w:rsidRDefault="00DD28E7" w:rsidP="00266508">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137A796"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7F250865"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AC001E7"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DD28E7">
        <w:rPr>
          <w:rFonts w:ascii="GHEA Grapalat" w:hAnsi="GHEA Grapalat"/>
        </w:rPr>
        <w:t>На 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315D475"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378468AB"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DB02BA1"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AC0677" w:rsidRPr="00681C1F">
        <w:rPr>
          <w:rFonts w:ascii="GHEA Grapalat" w:hAnsi="GHEA Grapalat"/>
          <w:color w:val="000000" w:themeColor="text1"/>
        </w:rPr>
        <w:t xml:space="preserve">Если отобранный участник </w:t>
      </w:r>
      <w:r w:rsidR="00AC0677">
        <w:rPr>
          <w:rFonts w:ascii="GHEA Grapalat" w:hAnsi="GHEA Grapalat"/>
          <w:color w:val="000000" w:themeColor="text1"/>
        </w:rPr>
        <w:t xml:space="preserve"> после </w:t>
      </w:r>
      <w:r w:rsidR="00AC0677" w:rsidRPr="00681C1F">
        <w:rPr>
          <w:rFonts w:ascii="GHEA Grapalat" w:hAnsi="GHEA Grapalat"/>
          <w:color w:val="000000" w:themeColor="text1"/>
        </w:rPr>
        <w:t xml:space="preserve">получения уведомления о заключении договора и проекта договора </w:t>
      </w:r>
      <w:r w:rsidR="00AC0677" w:rsidRPr="00996C18">
        <w:rPr>
          <w:rFonts w:ascii="GHEA Grapalat" w:hAnsi="GHEA Grapalat"/>
        </w:rPr>
        <w:t xml:space="preserve">в </w:t>
      </w:r>
      <w:r w:rsidR="00AC0677" w:rsidRPr="00C61190">
        <w:rPr>
          <w:rFonts w:ascii="GHEA Grapalat" w:hAnsi="GHEA Grapalat"/>
        </w:rPr>
        <w:t>срок, предусмотренный пунктом 10.1 настоящего приглашения</w:t>
      </w:r>
      <w:r w:rsidR="00AC0677">
        <w:rPr>
          <w:rFonts w:ascii="GHEA Grapalat" w:hAnsi="GHEA Grapalat"/>
        </w:rPr>
        <w:t>,</w:t>
      </w:r>
      <w:r w:rsidR="00AC0677" w:rsidRPr="00996C18">
        <w:rPr>
          <w:rFonts w:ascii="GHEA Grapalat" w:hAnsi="GHEA Grapalat"/>
        </w:rPr>
        <w:t xml:space="preserve"> </w:t>
      </w:r>
      <w:r w:rsidR="00AC0677" w:rsidRPr="00C61190">
        <w:rPr>
          <w:rFonts w:ascii="GHEA Grapalat" w:hAnsi="GHEA Grapalat"/>
        </w:rPr>
        <w:t>а в случае, если по заключаемому договору предусмотрен</w:t>
      </w:r>
      <w:r w:rsidR="00AC0677">
        <w:rPr>
          <w:rFonts w:ascii="GHEA Grapalat" w:hAnsi="GHEA Grapalat"/>
        </w:rPr>
        <w:t>а</w:t>
      </w:r>
      <w:r w:rsidR="00AC0677" w:rsidRPr="00C61190">
        <w:rPr>
          <w:rFonts w:ascii="GHEA Grapalat" w:hAnsi="GHEA Grapalat"/>
        </w:rPr>
        <w:t xml:space="preserve"> предоплата</w:t>
      </w:r>
      <w:r w:rsidR="00AC0677">
        <w:rPr>
          <w:rFonts w:ascii="GHEA Grapalat" w:hAnsi="GHEA Grapalat"/>
        </w:rPr>
        <w:t xml:space="preserve"> - </w:t>
      </w:r>
      <w:r w:rsidR="00AC0677" w:rsidRPr="00DF59E9">
        <w:rPr>
          <w:rFonts w:ascii="GHEA Grapalat" w:hAnsi="GHEA Grapalat"/>
        </w:rPr>
        <w:t>в течение 10 рабочих</w:t>
      </w:r>
      <w:r w:rsidR="00AC0677">
        <w:rPr>
          <w:rFonts w:ascii="GHEA Grapalat" w:hAnsi="GHEA Grapalat"/>
        </w:rPr>
        <w:t xml:space="preserve"> </w:t>
      </w:r>
      <w:r w:rsidR="00AC0677" w:rsidRPr="00DF59E9">
        <w:rPr>
          <w:rFonts w:ascii="GHEA Grapalat" w:hAnsi="GHEA Grapalat"/>
        </w:rPr>
        <w:t>дней</w:t>
      </w:r>
      <w:r w:rsidR="00AC0677" w:rsidRPr="00C61190">
        <w:rPr>
          <w:rFonts w:ascii="GHEA Grapalat" w:hAnsi="GHEA Grapalat"/>
        </w:rPr>
        <w:t xml:space="preserve">, </w:t>
      </w:r>
      <w:r w:rsidR="00AC0677" w:rsidRPr="00DF59E9">
        <w:rPr>
          <w:rFonts w:ascii="GHEA Grapalat" w:hAnsi="GHEA Grapalat"/>
        </w:rPr>
        <w:t xml:space="preserve">не подписывает договор и </w:t>
      </w:r>
      <w:r w:rsidR="00AC0677">
        <w:rPr>
          <w:rFonts w:ascii="GHEA Grapalat" w:hAnsi="GHEA Grapalat"/>
        </w:rPr>
        <w:t xml:space="preserve"> 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ставляет заказчику обеспечени</w:t>
      </w:r>
      <w:r w:rsidR="00AC0677">
        <w:rPr>
          <w:rFonts w:ascii="GHEA Grapalat" w:hAnsi="GHEA Grapalat"/>
        </w:rPr>
        <w:t xml:space="preserve">я </w:t>
      </w:r>
      <w:r w:rsidR="00AC0677" w:rsidRPr="00DF59E9">
        <w:rPr>
          <w:rFonts w:ascii="GHEA Grapalat" w:hAnsi="GHEA Grapalat"/>
        </w:rPr>
        <w:t>квалификации и договора</w:t>
      </w:r>
      <w:r w:rsidR="00AC0677">
        <w:rPr>
          <w:rFonts w:ascii="GHEA Grapalat" w:hAnsi="GHEA Grapalat"/>
        </w:rPr>
        <w:t>,</w:t>
      </w:r>
      <w:r w:rsidR="00AC0677" w:rsidRPr="00C61190">
        <w:rPr>
          <w:rFonts w:ascii="GHEA Grapalat" w:hAnsi="GHEA Grapalat"/>
        </w:rPr>
        <w:t xml:space="preserve"> </w:t>
      </w:r>
      <w:r w:rsidR="00AC0677" w:rsidRPr="00106011">
        <w:rPr>
          <w:rFonts w:ascii="GHEA Grapalat" w:hAnsi="GHEA Grapalat"/>
        </w:rPr>
        <w:t>а в случае, если проектом заключаемого договора предусмотрена предоплата и</w:t>
      </w:r>
      <w:r w:rsidR="00AC0677">
        <w:rPr>
          <w:rFonts w:ascii="GHEA Grapalat" w:hAnsi="GHEA Grapalat"/>
        </w:rPr>
        <w:t xml:space="preserve"> при принятии </w:t>
      </w:r>
      <w:r w:rsidR="00AC0677" w:rsidRPr="00106011">
        <w:rPr>
          <w:rFonts w:ascii="GHEA Grapalat" w:hAnsi="GHEA Grapalat"/>
        </w:rPr>
        <w:t>это</w:t>
      </w:r>
      <w:r w:rsidR="00AC0677">
        <w:rPr>
          <w:rFonts w:ascii="GHEA Grapalat" w:hAnsi="GHEA Grapalat"/>
        </w:rPr>
        <w:t>го</w:t>
      </w:r>
      <w:r w:rsidR="00AC0677" w:rsidRPr="00106011">
        <w:rPr>
          <w:rFonts w:ascii="GHEA Grapalat" w:hAnsi="GHEA Grapalat"/>
        </w:rPr>
        <w:t xml:space="preserve"> услови</w:t>
      </w:r>
      <w:r w:rsidR="00AC0677">
        <w:rPr>
          <w:rFonts w:ascii="GHEA Grapalat" w:hAnsi="GHEA Grapalat"/>
        </w:rPr>
        <w:t>я</w:t>
      </w:r>
      <w:r w:rsidR="00AC0677" w:rsidRPr="00106011">
        <w:rPr>
          <w:rFonts w:ascii="GHEA Grapalat" w:hAnsi="GHEA Grapalat"/>
        </w:rPr>
        <w:t xml:space="preserve"> </w:t>
      </w:r>
      <w:r w:rsidR="00AC0677">
        <w:rPr>
          <w:rFonts w:ascii="GHEA Grapalat" w:hAnsi="GHEA Grapalat"/>
        </w:rPr>
        <w:t>ото</w:t>
      </w:r>
      <w:r w:rsidR="00AC0677" w:rsidRPr="00106011">
        <w:rPr>
          <w:rFonts w:ascii="GHEA Grapalat" w:hAnsi="GHEA Grapalat"/>
        </w:rPr>
        <w:t>бранным участником</w:t>
      </w:r>
      <w:r w:rsidR="00AC0677">
        <w:rPr>
          <w:rFonts w:ascii="GHEA Grapalat" w:hAnsi="GHEA Grapalat"/>
        </w:rPr>
        <w:t xml:space="preserve"> не представляется также обеспечение предоплаты,</w:t>
      </w:r>
      <w:r w:rsidR="00AC0677" w:rsidRPr="00D02623">
        <w:rPr>
          <w:rFonts w:ascii="GHEA Grapalat" w:hAnsi="GHEA Grapalat"/>
          <w:color w:val="000000" w:themeColor="text1"/>
        </w:rPr>
        <w:t xml:space="preserve"> </w:t>
      </w:r>
      <w:r w:rsidR="00AC0677" w:rsidRPr="00681C1F">
        <w:rPr>
          <w:rFonts w:ascii="GHEA Grapalat" w:hAnsi="GHEA Grapalat"/>
          <w:color w:val="000000" w:themeColor="text1"/>
        </w:rPr>
        <w:t xml:space="preserve">то он лишается права подписания договора. </w:t>
      </w:r>
      <w:r w:rsidR="00AC0677" w:rsidRPr="009044F1" w:rsidDel="00DF2686">
        <w:rPr>
          <w:rFonts w:ascii="GHEA Grapalat" w:hAnsi="GHEA Grapalat"/>
        </w:rPr>
        <w:t xml:space="preserve"> </w:t>
      </w:r>
    </w:p>
    <w:p w14:paraId="1A86B295"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C7DB19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3D1358FB"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2A496E93"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E23CBA0"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1E47AB3E"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обеспечения квалификации и договора.</w:t>
      </w:r>
      <w:r w:rsidR="00BC60CE" w:rsidRPr="00EA7411">
        <w:rPr>
          <w:rFonts w:ascii="GHEA Grapalat" w:hAnsi="GHEA Grapalat"/>
        </w:rPr>
        <w:t xml:space="preserve"> </w:t>
      </w:r>
      <w:r w:rsidR="00BC60CE"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BC60CE"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BC60CE">
        <w:rPr>
          <w:rFonts w:ascii="GHEA Grapalat" w:hAnsi="GHEA Grapalat"/>
          <w:color w:val="000000" w:themeColor="text1"/>
        </w:rPr>
        <w:t xml:space="preserve"> </w:t>
      </w:r>
      <w:r w:rsidR="00BC60CE" w:rsidRPr="00681C1F">
        <w:rPr>
          <w:rFonts w:ascii="GHEA Grapalat" w:hAnsi="GHEA Grapalat"/>
          <w:color w:val="000000" w:themeColor="text1"/>
        </w:rPr>
        <w:t>и договора(</w:t>
      </w:r>
      <w:r w:rsidR="00BC60CE">
        <w:rPr>
          <w:rFonts w:ascii="GHEA Grapalat" w:hAnsi="GHEA Grapalat"/>
          <w:color w:val="000000" w:themeColor="text1"/>
        </w:rPr>
        <w:t>предоплаты</w:t>
      </w:r>
      <w:r w:rsidR="00BC60CE" w:rsidRPr="00681C1F">
        <w:rPr>
          <w:rFonts w:ascii="GHEA Grapalat" w:hAnsi="GHEA Grapalat"/>
          <w:color w:val="000000" w:themeColor="text1"/>
        </w:rPr>
        <w:t>)</w:t>
      </w:r>
      <w:r w:rsidR="00BC60CE">
        <w:rPr>
          <w:rFonts w:ascii="GHEA Grapalat" w:hAnsi="GHEA Grapalat"/>
          <w:color w:val="000000" w:themeColor="text1"/>
        </w:rPr>
        <w:t>.</w:t>
      </w:r>
      <w:r w:rsidR="00ED382E">
        <w:rPr>
          <w:rFonts w:ascii="GHEA Grapalat" w:hAnsi="GHEA Grapalat"/>
          <w:color w:val="000000" w:themeColor="text1"/>
          <w:vertAlign w:val="superscript"/>
        </w:rPr>
        <w:t>12</w:t>
      </w:r>
      <w:r w:rsidR="00BC60CE" w:rsidRPr="0048590E">
        <w:rPr>
          <w:rFonts w:ascii="GHEA Grapalat" w:hAnsi="GHEA Grapalat"/>
          <w:color w:val="000000" w:themeColor="text1"/>
          <w:vertAlign w:val="superscript"/>
        </w:rPr>
        <w:t>,1</w:t>
      </w:r>
      <w:r w:rsidR="00BC60CE">
        <w:rPr>
          <w:rFonts w:ascii="GHEA Grapalat" w:hAnsi="GHEA Grapalat"/>
          <w:color w:val="000000" w:themeColor="text1"/>
        </w:rPr>
        <w:t xml:space="preserve"> </w:t>
      </w:r>
      <w:r w:rsidRPr="009044F1">
        <w:rPr>
          <w:rFonts w:ascii="GHEA Grapalat" w:hAnsi="GHEA Grapalat"/>
        </w:rPr>
        <w:t>.</w:t>
      </w:r>
    </w:p>
    <w:p w14:paraId="3E813580" w14:textId="77777777" w:rsidR="002D2A78" w:rsidRPr="00B81123" w:rsidRDefault="00A6609C"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BC60CE">
        <w:rPr>
          <w:rFonts w:ascii="GHEA Grapalat" w:hAnsi="GHEA Grapalat"/>
        </w:rPr>
        <w:t xml:space="preserve">от </w:t>
      </w:r>
      <w:r w:rsidR="00BC60CE" w:rsidRPr="00123A23">
        <w:rPr>
          <w:rFonts w:ascii="GHEA Grapalat" w:hAnsi="GHEA Grapalat"/>
        </w:rPr>
        <w:t>цен</w:t>
      </w:r>
      <w:r w:rsidR="00BC60CE">
        <w:rPr>
          <w:rFonts w:ascii="GHEA Grapalat" w:hAnsi="GHEA Grapalat"/>
        </w:rPr>
        <w:t>ы</w:t>
      </w:r>
      <w:r w:rsidR="00BC60CE" w:rsidRPr="00123A23">
        <w:rPr>
          <w:rFonts w:ascii="GHEA Grapalat" w:hAnsi="GHEA Grapalat"/>
        </w:rPr>
        <w:t xml:space="preserve"> закупки </w:t>
      </w:r>
      <w:r w:rsidR="00BC60CE">
        <w:rPr>
          <w:rFonts w:ascii="GHEA Grapalat" w:hAnsi="GHEA Grapalat"/>
        </w:rPr>
        <w:lastRenderedPageBreak/>
        <w:t>товаров</w:t>
      </w:r>
      <w:r w:rsidR="00BC60CE" w:rsidRPr="00123A23">
        <w:rPr>
          <w:rFonts w:ascii="GHEA Grapalat" w:hAnsi="GHEA Grapalat"/>
        </w:rPr>
        <w:t xml:space="preserve"> закуп</w:t>
      </w:r>
      <w:r w:rsidR="00BC60CE">
        <w:rPr>
          <w:rFonts w:ascii="GHEA Grapalat" w:hAnsi="GHEA Grapalat"/>
        </w:rPr>
        <w:t>аемых</w:t>
      </w:r>
      <w:r w:rsidR="00BC60CE" w:rsidRPr="00123A23">
        <w:rPr>
          <w:rFonts w:ascii="GHEA Grapalat" w:hAnsi="GHEA Grapalat"/>
        </w:rPr>
        <w:t xml:space="preserve"> в рамках данной процедуры</w:t>
      </w:r>
      <w:r w:rsidR="008C5F2A" w:rsidRPr="00370E40">
        <w:rPr>
          <w:rFonts w:ascii="GHEA Grapalat" w:hAnsi="GHEA Grapalat"/>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174059" w:rsidRPr="00174059">
        <w:rPr>
          <w:rFonts w:ascii="GHEA Grapalat" w:hAnsi="GHEA Grapalat"/>
        </w:rPr>
        <w:t xml:space="preserve"> (приложение 4. 2) или наличных денег, или гарантий, предоставленных банками.</w:t>
      </w:r>
      <w:r w:rsidR="001647D2" w:rsidRPr="00370E40">
        <w:rPr>
          <w:rFonts w:ascii="GHEA Grapalat" w:hAnsi="GHEA Grapalat"/>
        </w:rPr>
        <w:t xml:space="preserve"> </w:t>
      </w:r>
      <w:r w:rsidR="009E2D4B" w:rsidRPr="00370E40">
        <w:rPr>
          <w:rFonts w:ascii="GHEA Grapalat" w:hAnsi="GHEA Grapalat"/>
        </w:rPr>
        <w:t xml:space="preserve">Причем  обеспечение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3B3578">
        <w:rPr>
          <w:rFonts w:ascii="GHEA Grapalat" w:hAnsi="GHEA Grapalat"/>
        </w:rPr>
        <w:t>2</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r w:rsidR="00122363">
        <w:rPr>
          <w:rFonts w:ascii="GHEA Grapalat" w:hAnsi="GHEA Grapalat"/>
          <w:vertAlign w:val="superscript"/>
        </w:rPr>
        <w:t>13.</w:t>
      </w:r>
      <w:r w:rsidR="00290BBC">
        <w:rPr>
          <w:rFonts w:ascii="GHEA Grapalat" w:hAnsi="GHEA Grapalat"/>
          <w:vertAlign w:val="superscript"/>
        </w:rPr>
        <w:t>1</w:t>
      </w:r>
    </w:p>
    <w:p w14:paraId="7DEE5061" w14:textId="77777777" w:rsidR="002D2A78" w:rsidRPr="00370E40" w:rsidRDefault="002D2A78" w:rsidP="002D2A78">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и участник признается 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с учетом требований абзаца «в» подпункта 1 пункта 32 Порядка.</w:t>
      </w:r>
      <w:r w:rsidR="003A7F2D">
        <w:rPr>
          <w:rFonts w:ascii="GHEA Grapalat" w:hAnsi="GHEA Grapalat"/>
        </w:rPr>
        <w:t>.</w:t>
      </w:r>
      <w:r w:rsidR="00C25593">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A8E941F" w14:textId="77777777" w:rsidR="000F3580" w:rsidRDefault="000F3580" w:rsidP="00112D90">
      <w:pPr>
        <w:widowControl w:val="0"/>
        <w:tabs>
          <w:tab w:val="left" w:pos="1276"/>
        </w:tabs>
        <w:spacing w:after="160"/>
        <w:ind w:firstLine="567"/>
        <w:jc w:val="both"/>
        <w:rPr>
          <w:ins w:id="10" w:author="Vardan" w:date="2022-05-29T21:18:00Z"/>
          <w:rFonts w:ascii="GHEA Grapalat" w:hAnsi="GHEA Grapalat"/>
          <w:sz w:val="28"/>
          <w:szCs w:val="28"/>
        </w:rPr>
      </w:pPr>
      <w:r w:rsidRPr="000F3580">
        <w:rPr>
          <w:rFonts w:ascii="GHEA Grapalat" w:hAnsi="GHEA Grapalat"/>
          <w:sz w:val="28"/>
          <w:szCs w:val="28"/>
        </w:rPr>
        <w:t>---------------------</w:t>
      </w:r>
    </w:p>
    <w:p w14:paraId="0AD53EE9" w14:textId="77777777" w:rsidR="00D63C9D" w:rsidRPr="0048590E" w:rsidRDefault="00BF1A43" w:rsidP="00D63C9D">
      <w:pPr>
        <w:pStyle w:val="af2"/>
        <w:jc w:val="both"/>
        <w:rPr>
          <w:rFonts w:asciiTheme="minorHAnsi" w:hAnsiTheme="minorHAnsi"/>
          <w:i/>
        </w:rPr>
      </w:pPr>
      <w:r w:rsidRPr="008B2865">
        <w:rPr>
          <w:rFonts w:ascii="GHEA Grapalat" w:hAnsi="GHEA Grapalat"/>
          <w:i/>
          <w:vertAlign w:val="superscript"/>
        </w:rPr>
        <w:t>12,1</w:t>
      </w:r>
      <w:r w:rsidR="00D63C9D">
        <w:rPr>
          <w:rFonts w:ascii="GHEA Grapalat" w:hAnsi="GHEA Grapalat"/>
          <w:i/>
          <w:sz w:val="16"/>
          <w:szCs w:val="16"/>
        </w:rPr>
        <w:t xml:space="preserve"> </w:t>
      </w:r>
      <w:r w:rsidR="00D63C9D" w:rsidRPr="0048590E">
        <w:rPr>
          <w:rFonts w:asciiTheme="minorHAnsi" w:hAnsiTheme="minorHAnsi"/>
          <w:i/>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1DB155C" w14:textId="77777777" w:rsidR="00D63C9D" w:rsidRPr="0048590E" w:rsidRDefault="00D63C9D" w:rsidP="00D63C9D">
      <w:pPr>
        <w:pStyle w:val="af2"/>
        <w:jc w:val="both"/>
        <w:rPr>
          <w:rFonts w:asciiTheme="minorHAnsi" w:hAnsiTheme="minorHAnsi"/>
          <w:i/>
        </w:rPr>
      </w:pPr>
      <w:r w:rsidRPr="0048590E">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3CCF4469" w14:textId="77777777" w:rsidR="00D63C9D" w:rsidRPr="0048590E" w:rsidRDefault="00D63C9D" w:rsidP="00D63C9D">
      <w:pPr>
        <w:pStyle w:val="af2"/>
        <w:jc w:val="both"/>
        <w:rPr>
          <w:rFonts w:asciiTheme="minorHAnsi" w:hAnsiTheme="minorHAnsi"/>
          <w:i/>
        </w:rPr>
      </w:pPr>
      <w:r w:rsidRPr="0048590E">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76804FC0" w14:textId="77777777" w:rsidR="000F3580" w:rsidRPr="0017038F" w:rsidRDefault="000F3580" w:rsidP="000F3580">
      <w:pPr>
        <w:pStyle w:val="af2"/>
        <w:jc w:val="both"/>
        <w:rPr>
          <w:rFonts w:asciiTheme="minorHAnsi" w:hAnsiTheme="minorHAnsi"/>
          <w:i/>
        </w:rPr>
      </w:pPr>
      <w:r w:rsidRPr="000F3580">
        <w:rPr>
          <w:rFonts w:asciiTheme="minorHAnsi" w:hAnsiTheme="minorHAnsi"/>
          <w:sz w:val="28"/>
          <w:szCs w:val="28"/>
          <w:vertAlign w:val="superscript"/>
        </w:rPr>
        <w:t>13</w:t>
      </w:r>
      <w:r w:rsidR="00F330C9">
        <w:rPr>
          <w:rFonts w:asciiTheme="minorHAnsi" w:hAnsiTheme="minorHAnsi"/>
          <w:sz w:val="28"/>
          <w:szCs w:val="28"/>
          <w:vertAlign w:val="superscript"/>
        </w:rPr>
        <w:t>.</w:t>
      </w:r>
      <w:r w:rsidR="00D471D9">
        <w:rPr>
          <w:rFonts w:asciiTheme="minorHAnsi" w:hAnsiTheme="minorHAnsi"/>
          <w:sz w:val="28"/>
          <w:szCs w:val="28"/>
          <w:vertAlign w:val="superscript"/>
        </w:rPr>
        <w:t>1</w:t>
      </w:r>
      <w:r w:rsidR="00BC60CE" w:rsidRPr="0017038F">
        <w:rPr>
          <w:rFonts w:asciiTheme="minorHAnsi" w:hAnsiTheme="minorHAnsi"/>
          <w:i/>
        </w:rPr>
        <w:t xml:space="preserve"> </w:t>
      </w:r>
      <w:r w:rsidRPr="0017038F">
        <w:rPr>
          <w:rFonts w:asciiTheme="minorHAnsi" w:hAnsiTheme="minorHAnsi"/>
          <w:i/>
        </w:rPr>
        <w:t>Если цена</w:t>
      </w:r>
      <w:r w:rsidR="00C41888" w:rsidRPr="00C41888">
        <w:rPr>
          <w:rFonts w:asciiTheme="minorHAnsi" w:hAnsiTheme="minorHAnsi"/>
          <w:i/>
        </w:rPr>
        <w:t xml:space="preserve"> </w:t>
      </w:r>
      <w:r w:rsidR="00C41888">
        <w:rPr>
          <w:rFonts w:asciiTheme="minorHAnsi" w:hAnsiTheme="minorHAnsi"/>
          <w:i/>
        </w:rPr>
        <w:t>закупки</w:t>
      </w:r>
      <w:r w:rsidRPr="0017038F">
        <w:rPr>
          <w:rFonts w:asciiTheme="minorHAnsi" w:hAnsiTheme="minorHAnsi"/>
          <w:i/>
        </w:rPr>
        <w:t xml:space="preserve"> данного лота по заявке на закупку․</w:t>
      </w:r>
    </w:p>
    <w:p w14:paraId="33807043" w14:textId="77777777" w:rsidR="000F3580" w:rsidRPr="0017038F" w:rsidRDefault="000F3580" w:rsidP="000F3580">
      <w:pPr>
        <w:pStyle w:val="af2"/>
        <w:jc w:val="both"/>
        <w:rPr>
          <w:rFonts w:asciiTheme="minorHAnsi" w:hAnsiTheme="minorHAnsi"/>
          <w:i/>
        </w:rPr>
      </w:pPr>
      <w:r w:rsidRPr="0017038F">
        <w:rPr>
          <w:rFonts w:asciiTheme="minorHAnsi" w:hAnsiTheme="minorHAnsi"/>
          <w:i/>
        </w:rPr>
        <w:t xml:space="preserve">- не превышает двадцатипятикратный размер базовой единицы закупок, то из настоящего абзаца </w:t>
      </w:r>
      <w:r w:rsidRPr="0017038F">
        <w:rPr>
          <w:rFonts w:ascii="GHEA Grapalat" w:hAnsi="GHEA Grapalat"/>
          <w:i/>
        </w:rPr>
        <w:t>исключаются</w:t>
      </w:r>
      <w:r w:rsidRPr="0017038F">
        <w:rPr>
          <w:rFonts w:asciiTheme="minorHAnsi" w:hAnsiTheme="minorHAnsi"/>
          <w:i/>
        </w:rPr>
        <w:t xml:space="preserve"> слова "или гарантий, предоставленных банками "․</w:t>
      </w:r>
    </w:p>
    <w:p w14:paraId="615F8963" w14:textId="77777777" w:rsidR="000F3580" w:rsidRPr="0017038F" w:rsidRDefault="000F3580" w:rsidP="000F3580">
      <w:pPr>
        <w:pStyle w:val="af2"/>
        <w:jc w:val="both"/>
        <w:rPr>
          <w:rFonts w:asciiTheme="minorHAnsi" w:hAnsiTheme="minorHAnsi"/>
          <w:i/>
        </w:rPr>
      </w:pPr>
      <w:r w:rsidRPr="0017038F">
        <w:rPr>
          <w:rFonts w:asciiTheme="minorHAnsi" w:hAnsiTheme="minorHAnsi"/>
          <w:i/>
        </w:rPr>
        <w:t xml:space="preserve">- не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но более двадцатипятикратного размера,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4,2) или", а число " 20 " заменяется числом " 90",</w:t>
      </w:r>
    </w:p>
    <w:p w14:paraId="29268D02" w14:textId="77777777" w:rsidR="000F3580" w:rsidRPr="0017038F" w:rsidRDefault="000F3580" w:rsidP="000F3580">
      <w:pPr>
        <w:pStyle w:val="af2"/>
        <w:jc w:val="both"/>
        <w:rPr>
          <w:rFonts w:asciiTheme="minorHAnsi" w:hAnsiTheme="minorHAnsi"/>
          <w:i/>
        </w:rPr>
      </w:pPr>
      <w:r w:rsidRPr="0017038F">
        <w:rPr>
          <w:rFonts w:asciiTheme="minorHAnsi" w:hAnsiTheme="minorHAnsi"/>
          <w:i/>
        </w:rPr>
        <w:t xml:space="preserve">-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 2) или", число " 15 "заменяется </w:t>
      </w:r>
      <w:r w:rsidRPr="00DB796D">
        <w:rPr>
          <w:rFonts w:asciiTheme="minorHAnsi" w:hAnsiTheme="minorHAnsi"/>
          <w:i/>
        </w:rPr>
        <w:t xml:space="preserve">числом </w:t>
      </w:r>
      <w:r w:rsidRPr="0017038F">
        <w:rPr>
          <w:rFonts w:asciiTheme="minorHAnsi" w:hAnsiTheme="minorHAnsi"/>
          <w:i/>
        </w:rPr>
        <w:t xml:space="preserve">"30", а число " 20 "- </w:t>
      </w:r>
      <w:r w:rsidRPr="00DB796D">
        <w:rPr>
          <w:rFonts w:asciiTheme="minorHAnsi" w:hAnsiTheme="minorHAnsi"/>
          <w:i/>
        </w:rPr>
        <w:t>числом</w:t>
      </w:r>
      <w:r w:rsidRPr="0017038F">
        <w:rPr>
          <w:rFonts w:asciiTheme="minorHAnsi" w:hAnsiTheme="minorHAnsi"/>
          <w:i/>
        </w:rPr>
        <w:t xml:space="preserve"> "90",</w:t>
      </w:r>
    </w:p>
    <w:p w14:paraId="46FC4ABC" w14:textId="77777777" w:rsidR="000F3580" w:rsidRDefault="000F3580" w:rsidP="00112D90">
      <w:pPr>
        <w:widowControl w:val="0"/>
        <w:tabs>
          <w:tab w:val="left" w:pos="1276"/>
        </w:tabs>
        <w:spacing w:after="160"/>
        <w:ind w:firstLine="567"/>
        <w:jc w:val="both"/>
        <w:rPr>
          <w:rFonts w:ascii="GHEA Grapalat" w:hAnsi="GHEA Grapalat"/>
        </w:rPr>
      </w:pPr>
    </w:p>
    <w:p w14:paraId="57CBF34D" w14:textId="77777777" w:rsidR="000F3580" w:rsidRDefault="000F3580" w:rsidP="000F3580">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641A51E" w14:textId="77777777" w:rsidR="0001217D" w:rsidRDefault="0001217D" w:rsidP="00112D90">
      <w:pPr>
        <w:widowControl w:val="0"/>
        <w:tabs>
          <w:tab w:val="left" w:pos="1276"/>
        </w:tabs>
        <w:spacing w:after="160"/>
        <w:ind w:firstLine="567"/>
        <w:jc w:val="both"/>
        <w:rPr>
          <w:ins w:id="11" w:author="Vardan" w:date="2022-05-29T21:20:00Z"/>
          <w:rFonts w:ascii="GHEA Grapalat" w:hAnsi="GHEA Grapalat"/>
        </w:rPr>
      </w:pPr>
      <w:r w:rsidRPr="00B453BB">
        <w:rPr>
          <w:rFonts w:ascii="GHEA Grapalat" w:hAnsi="GHEA Grapalat"/>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5F684910" w14:textId="77777777" w:rsidR="00CF6994" w:rsidRDefault="002D2A78" w:rsidP="00CF6994">
      <w:pPr>
        <w:widowControl w:val="0"/>
        <w:tabs>
          <w:tab w:val="left" w:pos="1276"/>
        </w:tabs>
        <w:spacing w:after="160"/>
        <w:ind w:firstLine="567"/>
        <w:jc w:val="both"/>
        <w:rPr>
          <w:ins w:id="12" w:author="Inesa Kocharyan" w:date="2022-10-27T11:37:00Z"/>
          <w:rFonts w:ascii="GHEA Grapalat" w:hAnsi="GHEA Grapalat"/>
        </w:rPr>
      </w:pPr>
      <w:r w:rsidRPr="00370E40">
        <w:rPr>
          <w:rFonts w:ascii="GHEA Grapalat" w:hAnsi="GHEA Grapalat" w:cs="Sylfaen"/>
        </w:rPr>
        <w:lastRenderedPageBreak/>
        <w:t>Обеспечение квалификации в виде</w:t>
      </w:r>
      <w:r w:rsidR="009A6EBA">
        <w:rPr>
          <w:rFonts w:ascii="GHEA Grapalat" w:hAnsi="GHEA Grapalat" w:cs="Sylfaen"/>
        </w:rPr>
        <w:t xml:space="preserve"> банковской</w:t>
      </w:r>
      <w:r w:rsidRPr="00370E40">
        <w:rPr>
          <w:rFonts w:ascii="GHEA Grapalat" w:hAnsi="GHEA Grapalat" w:cs="Sylfaen"/>
        </w:rPr>
        <w:t xml:space="preserve"> гарантии отобранный участник представляет согласно приложению 4 или приложению 4.1.</w:t>
      </w:r>
      <w:r w:rsidR="0004154E" w:rsidRPr="00370E40">
        <w:rPr>
          <w:rStyle w:val="af6"/>
          <w:rFonts w:ascii="GHEA Grapalat" w:hAnsi="GHEA Grapalat"/>
        </w:rPr>
        <w:footnoteReference w:customMarkFollows="1" w:id="9"/>
        <w:t>13</w:t>
      </w:r>
      <w:r w:rsidR="00A6609C" w:rsidRPr="00370E40">
        <w:rPr>
          <w:rFonts w:ascii="GHEA Grapalat" w:hAnsi="GHEA Grapalat"/>
        </w:rPr>
        <w:t xml:space="preserve"> </w:t>
      </w:r>
    </w:p>
    <w:p w14:paraId="3EC7CA7F" w14:textId="77777777" w:rsidR="00CF6994" w:rsidRPr="00CF6994" w:rsidRDefault="00CF6994" w:rsidP="00CF6994">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sidRPr="0014372B">
        <w:rPr>
          <w:rFonts w:ascii="GHEA Grapalat" w:hAnsi="GHEA Grapalat" w:cs="Sylfaen"/>
          <w:lang w:val="hy-AM"/>
        </w:rPr>
        <w:t xml:space="preserve">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43725E">
        <w:rPr>
          <w:rFonts w:ascii="GHEA Grapalat" w:hAnsi="GHEA Grapalat" w:cs="Sylfaen"/>
        </w:rPr>
        <w:t xml:space="preserve">, </w:t>
      </w:r>
      <w:r w:rsidR="0043725E" w:rsidRPr="00060567">
        <w:rPr>
          <w:rFonts w:ascii="GHEA Grapalat" w:hAnsi="GHEA Grapalat" w:cs="Sylfaen"/>
          <w:lang w:val="hy-AM"/>
        </w:rPr>
        <w:t>если выполнение контракта (соглашения) не является поэтапным</w:t>
      </w:r>
      <w:r w:rsidR="0043725E">
        <w:rPr>
          <w:rFonts w:ascii="GHEA Grapalat" w:hAnsi="GHEA Grapalat" w:cs="Sylfaen"/>
          <w:lang w:val="hy-AM"/>
        </w:rPr>
        <w:t>.</w:t>
      </w:r>
      <w:r>
        <w:rPr>
          <w:rFonts w:ascii="GHEA Grapalat" w:hAnsi="GHEA Grapalat" w:cs="Sylfaen"/>
        </w:rPr>
        <w:t>.</w:t>
      </w:r>
    </w:p>
    <w:p w14:paraId="11B04241" w14:textId="77777777" w:rsidR="002406D8" w:rsidRPr="00370E40" w:rsidRDefault="002406D8" w:rsidP="00B46D5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31EA8278" w14:textId="77777777" w:rsidR="00366C4E" w:rsidRPr="00370E40" w:rsidRDefault="00030D40" w:rsidP="00B46D58">
      <w:pPr>
        <w:widowControl w:val="0"/>
        <w:tabs>
          <w:tab w:val="left" w:pos="1276"/>
        </w:tabs>
        <w:spacing w:after="160"/>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10 процентов от </w:t>
      </w:r>
      <w:r w:rsidR="00E610B9">
        <w:rPr>
          <w:rFonts w:ascii="GHEA Grapalat" w:hAnsi="GHEA Grapalat"/>
        </w:rPr>
        <w:t xml:space="preserve">цены </w:t>
      </w:r>
      <w:r w:rsidR="003E7308">
        <w:rPr>
          <w:rFonts w:ascii="GHEA Grapalat" w:hAnsi="GHEA Grapalat"/>
        </w:rPr>
        <w:t>закупки</w:t>
      </w:r>
      <w:r w:rsidR="003E7308" w:rsidRPr="001775FE">
        <w:rPr>
          <w:rFonts w:ascii="GHEA Grapalat" w:hAnsi="GHEA Grapalat"/>
        </w:rPr>
        <w:t xml:space="preserve">. </w:t>
      </w:r>
      <w:r w:rsidR="003E7308" w:rsidRPr="002C42AD">
        <w:rPr>
          <w:rFonts w:ascii="GHEA Grapalat" w:hAnsi="GHEA Grapalat"/>
        </w:rPr>
        <w:t xml:space="preserve">Если цена закупки </w:t>
      </w:r>
      <w:r w:rsidR="002C42F6">
        <w:rPr>
          <w:rFonts w:ascii="GHEA Grapalat" w:hAnsi="GHEA Grapalat"/>
        </w:rPr>
        <w:t>товаров</w:t>
      </w:r>
      <w:r w:rsidR="003E7308"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3E7308">
        <w:rPr>
          <w:rFonts w:ascii="GHEA Grapalat" w:hAnsi="GHEA Grapalat"/>
        </w:rPr>
        <w:t>.</w:t>
      </w:r>
      <w:r w:rsidR="00B426B9">
        <w:rPr>
          <w:rFonts w:ascii="GHEA Grapalat" w:hAnsi="GHEA Grapalat"/>
        </w:rPr>
        <w:t xml:space="preserve">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в </w:t>
      </w:r>
      <w:r w:rsidR="005876A3" w:rsidRPr="00370E40">
        <w:rPr>
          <w:rFonts w:ascii="GHEA Grapalat" w:hAnsi="GHEA Grapalat"/>
        </w:rPr>
        <w:t>виде</w:t>
      </w:r>
      <w:r w:rsidR="001723D6" w:rsidRPr="00370E40">
        <w:rPr>
          <w:rFonts w:ascii="GHEA Grapalat" w:hAnsi="GHEA Grapalat"/>
        </w:rPr>
        <w:t xml:space="preserve"> банковской гарантии (Приложение 5)</w:t>
      </w:r>
      <w:r w:rsidR="00375E5E" w:rsidRPr="00370E40">
        <w:rPr>
          <w:rFonts w:ascii="GHEA Grapalat" w:hAnsi="GHEA Grapalat"/>
        </w:rPr>
        <w:t xml:space="preserve"> или наличных денег</w:t>
      </w:r>
      <w:r w:rsidR="00A96C2B" w:rsidRPr="00370E40">
        <w:rPr>
          <w:rStyle w:val="af6"/>
          <w:rFonts w:ascii="GHEA Grapalat" w:hAnsi="GHEA Grapalat"/>
        </w:rPr>
        <w:footnoteReference w:customMarkFollows="1" w:id="10"/>
        <w:t>14</w:t>
      </w:r>
      <w:r w:rsidR="00375E5E" w:rsidRPr="00370E40">
        <w:rPr>
          <w:rFonts w:ascii="GHEA Grapalat" w:hAnsi="GHEA Grapalat"/>
        </w:rPr>
        <w:t>.</w:t>
      </w:r>
    </w:p>
    <w:p w14:paraId="0C9BFAAE" w14:textId="77777777" w:rsidR="0058395E" w:rsidRPr="00370E40" w:rsidRDefault="0058395E"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с учетом требований 9-ого подпункта 32-ого пункта Порядка</w:t>
      </w:r>
      <w:r w:rsidR="00E63B38">
        <w:rPr>
          <w:rFonts w:ascii="GHEA Grapalat" w:hAnsi="GHEA Grapalat"/>
          <w:color w:val="000000" w:themeColor="text1"/>
        </w:rPr>
        <w:t>.</w:t>
      </w:r>
      <w:r w:rsidR="002B7B8A">
        <w:rPr>
          <w:rFonts w:ascii="GHEA Grapalat" w:hAnsi="GHEA Grapalat"/>
        </w:rPr>
        <w:t>.</w:t>
      </w:r>
    </w:p>
    <w:p w14:paraId="56ECAAD1" w14:textId="77777777" w:rsidR="00E969ED" w:rsidRPr="001B1246" w:rsidRDefault="00030D40" w:rsidP="00B46D58">
      <w:pPr>
        <w:widowControl w:val="0"/>
        <w:tabs>
          <w:tab w:val="left" w:pos="1276"/>
        </w:tabs>
        <w:spacing w:after="160"/>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670536" w:rsidRPr="001B1246">
        <w:rPr>
          <w:rFonts w:ascii="GHEA Grapalat" w:hAnsi="GHEA Grapalat"/>
        </w:rPr>
        <w:t>90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14:paraId="50620A50"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представленное в виде наличных денег, должно быть </w:t>
      </w:r>
      <w:r w:rsidRPr="009044F1">
        <w:rPr>
          <w:rFonts w:ascii="GHEA Grapalat" w:hAnsi="GHEA Grapalat"/>
        </w:rPr>
        <w:lastRenderedPageBreak/>
        <w:t>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5C32789A" w14:textId="77777777" w:rsidR="00D32092" w:rsidRPr="00F03EE6"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4B6739">
        <w:rPr>
          <w:rFonts w:ascii="GHEA Grapalat" w:hAnsi="GHEA Grapalat"/>
        </w:rPr>
        <w:t xml:space="preserve"> </w:t>
      </w:r>
      <w:r w:rsidR="00D32092">
        <w:rPr>
          <w:rFonts w:ascii="GHEA Grapalat" w:hAnsi="GHEA Grapalat" w:cs="Sylfaen"/>
        </w:rPr>
        <w:t>предусмотренные</w:t>
      </w:r>
      <w:r w:rsidR="00D32092" w:rsidRPr="000811C1">
        <w:rPr>
          <w:rFonts w:ascii="GHEA Grapalat" w:hAnsi="GHEA Grapalat" w:cs="Sylfaen"/>
        </w:rPr>
        <w:t xml:space="preserve"> финансовые средства превышают </w:t>
      </w:r>
      <w:r w:rsidR="007A3774">
        <w:rPr>
          <w:rFonts w:ascii="GHEA Grapalat" w:hAnsi="GHEA Grapalat" w:cs="Sylfaen"/>
        </w:rPr>
        <w:t>25</w:t>
      </w:r>
      <w:r w:rsidR="007A3774" w:rsidRPr="000811C1">
        <w:rPr>
          <w:rFonts w:ascii="GHEA Grapalat" w:hAnsi="GHEA Grapalat" w:cs="Sylfaen"/>
        </w:rPr>
        <w:t xml:space="preserve"> </w:t>
      </w:r>
      <w:r w:rsidR="00D32092" w:rsidRPr="000811C1">
        <w:rPr>
          <w:rFonts w:ascii="GHEA Grapalat" w:hAnsi="GHEA Grapalat" w:cs="Sylfaen"/>
        </w:rPr>
        <w:t xml:space="preserve">млн. </w:t>
      </w:r>
      <w:r w:rsidR="00D32092">
        <w:rPr>
          <w:rFonts w:ascii="GHEA Grapalat" w:hAnsi="GHEA Grapalat" w:cs="Sylfaen"/>
        </w:rPr>
        <w:t>д</w:t>
      </w:r>
      <w:r w:rsidR="00D32092" w:rsidRPr="000811C1">
        <w:rPr>
          <w:rFonts w:ascii="GHEA Grapalat" w:hAnsi="GHEA Grapalat" w:cs="Sylfaen"/>
        </w:rPr>
        <w:t>рамов</w:t>
      </w:r>
      <w:r w:rsidR="00D32092">
        <w:rPr>
          <w:rFonts w:ascii="GHEA Grapalat" w:hAnsi="GHEA Grapalat" w:cs="Sylfaen"/>
        </w:rPr>
        <w:t>, о</w:t>
      </w:r>
      <w:r w:rsidR="00D32092" w:rsidRPr="000811C1">
        <w:rPr>
          <w:rFonts w:ascii="GHEA Grapalat" w:hAnsi="GHEA Grapalat" w:cs="Sylfaen"/>
        </w:rPr>
        <w:t xml:space="preserve">днако для полного выполнения договора и в дальнейшем </w:t>
      </w:r>
      <w:r w:rsidR="00D32092">
        <w:rPr>
          <w:rFonts w:ascii="GHEA Grapalat" w:hAnsi="GHEA Grapalat" w:cs="Sylfaen"/>
        </w:rPr>
        <w:t>требуются</w:t>
      </w:r>
      <w:r w:rsidR="00D32092" w:rsidRPr="000811C1">
        <w:rPr>
          <w:rFonts w:ascii="GHEA Grapalat" w:hAnsi="GHEA Grapalat" w:cs="Sylfaen"/>
        </w:rPr>
        <w:t xml:space="preserve"> финансовые средства, то </w:t>
      </w:r>
      <w:r w:rsidR="005A414E" w:rsidRPr="000811C1">
        <w:rPr>
          <w:rFonts w:ascii="GHEA Grapalat" w:hAnsi="GHEA Grapalat" w:cs="Sylfaen"/>
        </w:rPr>
        <w:t>обеспечени</w:t>
      </w:r>
      <w:r w:rsidR="005A414E">
        <w:rPr>
          <w:rFonts w:ascii="GHEA Grapalat" w:hAnsi="GHEA Grapalat" w:cs="Sylfaen"/>
        </w:rPr>
        <w:t>я квалификации и</w:t>
      </w:r>
      <w:r w:rsidR="005A414E" w:rsidRPr="000811C1">
        <w:rPr>
          <w:rFonts w:ascii="GHEA Grapalat" w:hAnsi="GHEA Grapalat" w:cs="Sylfaen"/>
        </w:rPr>
        <w:t xml:space="preserve"> </w:t>
      </w:r>
      <w:r w:rsidR="00D32092" w:rsidRPr="000811C1">
        <w:rPr>
          <w:rFonts w:ascii="GHEA Grapalat" w:hAnsi="GHEA Grapalat" w:cs="Sylfaen"/>
        </w:rPr>
        <w:t xml:space="preserve">договора, по части выделенных финансовых средств, представляется в виде </w:t>
      </w:r>
      <w:r w:rsidR="00CC1E8D">
        <w:rPr>
          <w:rFonts w:ascii="GHEA Grapalat" w:hAnsi="GHEA Grapalat" w:cs="Sylfaen"/>
        </w:rPr>
        <w:t xml:space="preserve">банковской </w:t>
      </w:r>
      <w:r w:rsidR="00D32092" w:rsidRPr="000811C1">
        <w:rPr>
          <w:rFonts w:ascii="GHEA Grapalat" w:hAnsi="GHEA Grapalat" w:cs="Sylfaen"/>
        </w:rPr>
        <w:t>гарантии или наличных денег, а по части требуемых финансовых средств-</w:t>
      </w:r>
      <w:r w:rsidR="00901B75" w:rsidRPr="00901B75">
        <w:rPr>
          <w:rFonts w:ascii="GHEA Grapalat" w:hAnsi="GHEA Grapalat" w:cs="Sylfaen"/>
        </w:rPr>
        <w:t xml:space="preserve"> </w:t>
      </w:r>
      <w:r w:rsidR="00D32092" w:rsidRPr="000811C1">
        <w:rPr>
          <w:rFonts w:ascii="GHEA Grapalat" w:hAnsi="GHEA Grapalat" w:cs="Sylfaen"/>
        </w:rPr>
        <w:t>в одностороннем порядке утвержденного заявления-</w:t>
      </w:r>
      <w:r w:rsidR="00901B75" w:rsidRPr="00901B75">
        <w:rPr>
          <w:rFonts w:ascii="GHEA Grapalat" w:hAnsi="GHEA Grapalat" w:cs="Sylfaen"/>
        </w:rPr>
        <w:t xml:space="preserve"> </w:t>
      </w:r>
      <w:r w:rsidR="00D32092" w:rsidRPr="000811C1">
        <w:rPr>
          <w:rFonts w:ascii="GHEA Grapalat" w:hAnsi="GHEA Grapalat" w:cs="Sylfaen"/>
        </w:rPr>
        <w:t xml:space="preserve">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F03EE6" w:rsidRPr="00F03EE6">
        <w:rPr>
          <w:rFonts w:ascii="GHEA Grapalat" w:hAnsi="GHEA Grapalat" w:cs="Sylfaen"/>
        </w:rPr>
        <w:t>.</w:t>
      </w:r>
    </w:p>
    <w:p w14:paraId="1749881C" w14:textId="77777777" w:rsidR="008F0732" w:rsidRPr="00EA20ED"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603B58">
        <w:rPr>
          <w:rFonts w:ascii="GHEA Grapalat" w:hAnsi="GHEA Grapalat"/>
        </w:rPr>
        <w:t xml:space="preserve"> </w:t>
      </w:r>
      <w:r w:rsidR="00603B58" w:rsidRPr="00EA20ED">
        <w:rPr>
          <w:rFonts w:ascii="GHEA Grapalat" w:hAnsi="GHEA Grapalat"/>
        </w:rPr>
        <w:t>(Приложение 5.2)</w:t>
      </w:r>
      <w:r w:rsidRPr="00EA20ED">
        <w:rPr>
          <w:rFonts w:ascii="GHEA Grapalat" w:hAnsi="GHEA Grapalat"/>
        </w:rPr>
        <w:t>.</w:t>
      </w:r>
      <w:r w:rsidRPr="00EA20ED">
        <w:rPr>
          <w:rFonts w:ascii="GHEA Grapalat" w:hAnsi="GHEA Grapalat"/>
          <w:i/>
        </w:rPr>
        <w:t xml:space="preserve"> </w:t>
      </w:r>
    </w:p>
    <w:p w14:paraId="7AF75DAE"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ED1CF4C" w14:textId="77777777" w:rsidR="00BB492A" w:rsidRDefault="00BB492A" w:rsidP="005179DE">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002E2012" w:rsidRPr="002E2012">
        <w:rPr>
          <w:rFonts w:ascii="GHEA Grapalat" w:hAnsi="GHEA Grapalat"/>
        </w:rPr>
        <w:t xml:space="preserve"> </w:t>
      </w:r>
      <w:r w:rsidR="002E2012">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t>пяти</w:t>
      </w:r>
      <w:r w:rsidR="002411D1" w:rsidRPr="00DF3768">
        <w:rPr>
          <w:rFonts w:ascii="GHEA Grapalat" w:hAnsi="GHEA Grapalat"/>
        </w:rPr>
        <w:t xml:space="preserve"> </w:t>
      </w:r>
      <w:r w:rsidRPr="00DF3768">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2E2012">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2E2012" w:rsidRPr="00344C0A">
        <w:rPr>
          <w:rFonts w:ascii="GHEA Grapalat" w:hAnsi="GHEA Grapalat"/>
        </w:rPr>
        <w:t>письменно</w:t>
      </w:r>
      <w:r w:rsidRPr="00344C0A">
        <w:rPr>
          <w:rFonts w:ascii="GHEA Grapalat" w:hAnsi="GHEA Grapalat"/>
        </w:rPr>
        <w:t>в</w:t>
      </w:r>
      <w:r w:rsidRPr="00DF3768">
        <w:rPr>
          <w:rFonts w:ascii="GHEA Grapalat" w:hAnsi="GHEA Grapalat"/>
        </w:rPr>
        <w:t xml:space="preserve"> течение двух рабочих дней после получения отказа.</w:t>
      </w:r>
    </w:p>
    <w:p w14:paraId="520A96D0"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w:t>
      </w:r>
      <w:r w:rsidR="007A74EE" w:rsidRPr="00344C0A">
        <w:rPr>
          <w:rFonts w:ascii="GHEA Grapalat" w:hAnsi="GHEA Grapalat"/>
        </w:rPr>
        <w:t>за днем возникновения основания возврата обеспечения</w:t>
      </w:r>
      <w:r w:rsidR="007A74EE" w:rsidRPr="00344C0A" w:rsidDel="00960F8B">
        <w:rPr>
          <w:rFonts w:ascii="GHEA Grapalat" w:hAnsi="GHEA Grapalat"/>
        </w:rPr>
        <w:t xml:space="preserve"> </w:t>
      </w:r>
      <w:r w:rsidR="007A74EE" w:rsidRPr="00344C0A">
        <w:rPr>
          <w:rFonts w:ascii="GHEA Grapalat" w:hAnsi="GHEA Grapalat"/>
        </w:rPr>
        <w:t>уведомляет</w:t>
      </w:r>
      <w:r w:rsidRPr="00344C0A">
        <w:rPr>
          <w:rFonts w:ascii="GHEA Grapalat" w:hAnsi="GHEA Grapalat"/>
        </w:rPr>
        <w:t>:</w:t>
      </w:r>
    </w:p>
    <w:p w14:paraId="7B487B4E"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00FA56F5" w:rsidRPr="00344C0A">
        <w:rPr>
          <w:rFonts w:ascii="GHEA Grapalat" w:hAnsi="GHEA Grapalat"/>
        </w:rPr>
        <w:t>ного</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r w:rsidRPr="00344C0A">
        <w:rPr>
          <w:rFonts w:ascii="GHEA Grapalat" w:hAnsi="GHEA Grapalat" w:hint="eastAsia"/>
        </w:rPr>
        <w:t>платежа</w:t>
      </w:r>
      <w:r w:rsidRPr="00344C0A">
        <w:rPr>
          <w:rFonts w:ascii="GHEA Grapalat" w:hAnsi="GHEA Grapalat"/>
        </w:rPr>
        <w:t>,;</w:t>
      </w:r>
    </w:p>
    <w:p w14:paraId="26AF660F"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14:paraId="31EB17B4"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005F469D" w:rsidRPr="00344C0A">
        <w:rPr>
          <w:rFonts w:ascii="GHEA Grapalat" w:hAnsi="GHEA Grapalat"/>
        </w:rPr>
        <w:t xml:space="preserve">соглашения о неустойке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представивше</w:t>
      </w:r>
      <w:r w:rsidR="005F469D" w:rsidRPr="00344C0A">
        <w:rPr>
          <w:rFonts w:ascii="GHEA Grapalat" w:hAnsi="GHEA Grapalat"/>
        </w:rPr>
        <w:t>го его участника</w:t>
      </w:r>
      <w:r w:rsidRPr="00344C0A">
        <w:rPr>
          <w:rFonts w:ascii="GHEA Grapalat" w:hAnsi="GHEA Grapalat"/>
        </w:rPr>
        <w:t>.</w:t>
      </w:r>
    </w:p>
    <w:p w14:paraId="22F92E75" w14:textId="77777777" w:rsidR="00096865" w:rsidRDefault="003E194D" w:rsidP="001340E1">
      <w:pPr>
        <w:widowControl w:val="0"/>
        <w:tabs>
          <w:tab w:val="left" w:pos="1134"/>
        </w:tabs>
        <w:spacing w:after="160"/>
        <w:ind w:firstLine="567"/>
        <w:jc w:val="center"/>
        <w:rPr>
          <w:rFonts w:ascii="GHEA Grapalat" w:hAnsi="GHEA Grapalat"/>
          <w:b/>
        </w:rPr>
      </w:pPr>
      <w:r w:rsidRPr="005114D0">
        <w:rPr>
          <w:rFonts w:ascii="GHEA Grapalat" w:hAnsi="GHEA Grapalat"/>
        </w:rPr>
        <w:tab/>
      </w:r>
      <w:r>
        <w:rPr>
          <w:rFonts w:ascii="GHEA Grapalat" w:hAnsi="GHEA Grapalat"/>
          <w:b/>
        </w:rPr>
        <w:br w:type="page"/>
      </w:r>
      <w:r w:rsidR="009D0F88">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14:paraId="4C77FEB8" w14:textId="77777777" w:rsidR="003D59C8" w:rsidRPr="009044F1" w:rsidRDefault="003D59C8" w:rsidP="009C1E17">
      <w:pPr>
        <w:rPr>
          <w:rFonts w:ascii="GHEA Grapalat" w:hAnsi="GHEA Grapalat" w:cs="Arial"/>
          <w:b/>
        </w:rPr>
      </w:pPr>
    </w:p>
    <w:p w14:paraId="3273A5DF"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9AF2B5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701F4FF8" w14:textId="2294F715"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Совета старейшин общины.</w:t>
      </w:r>
    </w:p>
    <w:p w14:paraId="7C4BDE5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59DBC8D"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0F5713F7"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AA59AB0"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E2C0F01" w14:textId="77777777" w:rsidR="00BE6893" w:rsidRPr="005647BC" w:rsidRDefault="00BE6893" w:rsidP="00B46D58">
      <w:pPr>
        <w:widowControl w:val="0"/>
        <w:spacing w:after="160"/>
        <w:ind w:left="567" w:right="565"/>
        <w:jc w:val="center"/>
        <w:rPr>
          <w:rFonts w:ascii="GHEA Grapalat" w:hAnsi="GHEA Grapalat"/>
          <w:b/>
        </w:rPr>
      </w:pPr>
    </w:p>
    <w:p w14:paraId="5B4874A0"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5AF011C" w14:textId="77777777" w:rsidR="00AE679C" w:rsidRDefault="00AE679C" w:rsidP="001F4187">
      <w:pPr>
        <w:widowControl w:val="0"/>
        <w:tabs>
          <w:tab w:val="left" w:pos="1134"/>
        </w:tabs>
        <w:spacing w:after="160"/>
        <w:ind w:firstLine="567"/>
        <w:jc w:val="both"/>
        <w:rPr>
          <w:rFonts w:ascii="GHEA Grapalat" w:hAnsi="GHEA Grapalat"/>
        </w:rPr>
      </w:pPr>
    </w:p>
    <w:p w14:paraId="25CA40A0" w14:textId="77777777"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5B1E0F78" w14:textId="77777777"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B44442A" w14:textId="77777777" w:rsidR="00BE6A45" w:rsidRDefault="00BE6A45" w:rsidP="00BE6A45">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4F7C35D" w14:textId="77777777"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600ECB42" w14:textId="77777777" w:rsidR="00BE6A45" w:rsidRPr="00996C18" w:rsidRDefault="00BE6A45" w:rsidP="00BE6A45">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w:t>
      </w:r>
      <w:r w:rsidRPr="000B56C9">
        <w:rPr>
          <w:rFonts w:ascii="GHEA Grapalat" w:hAnsi="GHEA Grapalat"/>
        </w:rPr>
        <w:lastRenderedPageBreak/>
        <w:t>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2988236"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1FC8264A"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5C71A219"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E648249"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0E6DEE5" w14:textId="77777777"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7401CFC1" w14:textId="77777777"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048C13C8" w14:textId="77777777"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CDF8C18"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770E1D2D" w14:textId="77777777"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73824AD8" w14:textId="77777777" w:rsidR="00BE6A45" w:rsidRDefault="00BE6A45" w:rsidP="00BE6A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687E3847" w14:textId="77777777" w:rsidR="00BE6A45" w:rsidRPr="00570BBD" w:rsidRDefault="00BE6A45" w:rsidP="00BE6A45">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D41E6B7" w14:textId="77777777" w:rsidR="00BE6A45" w:rsidRPr="00570BBD" w:rsidRDefault="00BE6A45" w:rsidP="00BE6A45">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43CDC09" w14:textId="77777777" w:rsidR="00BE6A45" w:rsidRPr="00570BBD" w:rsidRDefault="00BE6A45" w:rsidP="00BE6A45">
      <w:pPr>
        <w:jc w:val="both"/>
        <w:rPr>
          <w:rFonts w:ascii="GHEA Grapalat" w:hAnsi="GHEA Grapalat"/>
        </w:rPr>
      </w:pPr>
      <w:r w:rsidRPr="00570BBD">
        <w:rPr>
          <w:rFonts w:ascii="GHEA Grapalat" w:hAnsi="GHEA Grapalat"/>
        </w:rPr>
        <w:lastRenderedPageBreak/>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DD23224" w14:textId="77777777" w:rsidR="00BE6A45" w:rsidRPr="00570BBD" w:rsidRDefault="00BE6A45" w:rsidP="00BE6A4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3DA6611" w14:textId="77777777" w:rsidR="00BE6A45" w:rsidRPr="00570BBD" w:rsidRDefault="00BE6A45" w:rsidP="00BE6A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C8A95F5" w14:textId="77777777" w:rsidR="00BE6A45" w:rsidRPr="00570BBD" w:rsidRDefault="00BE6A45" w:rsidP="00BE6A45">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7BA7B489"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6BC5F87C"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24DA8BAF"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6F2D7BEF" w14:textId="77777777"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EF864FA" w14:textId="77777777" w:rsidR="00BE6A45" w:rsidRPr="009044F1" w:rsidRDefault="00BE6A45" w:rsidP="00BE6A4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A46AD0D" w14:textId="77777777" w:rsidR="00BE6A45" w:rsidRPr="009044F1" w:rsidRDefault="00BE6A45" w:rsidP="001F4187">
      <w:pPr>
        <w:widowControl w:val="0"/>
        <w:tabs>
          <w:tab w:val="left" w:pos="1134"/>
        </w:tabs>
        <w:spacing w:after="160"/>
        <w:ind w:firstLine="567"/>
        <w:jc w:val="both"/>
        <w:rPr>
          <w:rFonts w:ascii="GHEA Grapalat" w:hAnsi="GHEA Grapalat" w:cs="Sylfaen"/>
          <w:b/>
        </w:rPr>
      </w:pPr>
    </w:p>
    <w:p w14:paraId="6469AA94" w14:textId="77777777" w:rsidR="00AE679C" w:rsidRPr="009044F1" w:rsidRDefault="00AE679C" w:rsidP="00B46D58">
      <w:pPr>
        <w:widowControl w:val="0"/>
        <w:spacing w:after="160"/>
        <w:jc w:val="center"/>
        <w:rPr>
          <w:rFonts w:ascii="GHEA Grapalat" w:hAnsi="GHEA Grapalat" w:cs="Sylfaen"/>
          <w:b/>
        </w:rPr>
      </w:pPr>
    </w:p>
    <w:p w14:paraId="44C1EE52" w14:textId="77777777" w:rsidR="004373E3" w:rsidRDefault="004373E3" w:rsidP="00B46D58">
      <w:pPr>
        <w:rPr>
          <w:rFonts w:ascii="GHEA Grapalat" w:hAnsi="GHEA Grapalat"/>
          <w:b/>
        </w:rPr>
      </w:pPr>
      <w:r>
        <w:rPr>
          <w:rFonts w:ascii="GHEA Grapalat" w:hAnsi="GHEA Grapalat"/>
          <w:b/>
        </w:rPr>
        <w:br w:type="page"/>
      </w:r>
    </w:p>
    <w:p w14:paraId="5EE0919C"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683EF4FF" w14:textId="77777777" w:rsidR="008842CE" w:rsidRPr="00374F4A" w:rsidRDefault="008842CE" w:rsidP="00B46D58">
      <w:pPr>
        <w:widowControl w:val="0"/>
        <w:spacing w:after="160"/>
        <w:jc w:val="center"/>
        <w:rPr>
          <w:rFonts w:ascii="GHEA Grapalat" w:hAnsi="GHEA Grapalat"/>
          <w:b/>
        </w:rPr>
      </w:pPr>
    </w:p>
    <w:p w14:paraId="5249C6FB" w14:textId="2319E61E" w:rsidR="00096865" w:rsidRPr="008D6FD2" w:rsidRDefault="00096865" w:rsidP="00B46D58">
      <w:pPr>
        <w:pStyle w:val="aa"/>
        <w:widowControl w:val="0"/>
        <w:spacing w:after="160"/>
        <w:jc w:val="center"/>
        <w:rPr>
          <w:rFonts w:ascii="GHEA Grapalat" w:hAnsi="GHEA Grapalat"/>
          <w:b/>
          <w:lang w:val="hy-AM"/>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F02136">
        <w:rPr>
          <w:rFonts w:ascii="GHEA Grapalat" w:hAnsi="GHEA Grapalat"/>
          <w:b/>
          <w:lang w:val="hy-AM"/>
        </w:rPr>
        <w:t>ԳՀ</w:t>
      </w:r>
    </w:p>
    <w:p w14:paraId="73637E0C" w14:textId="77777777" w:rsidR="00096865" w:rsidRPr="009044F1" w:rsidRDefault="00096865" w:rsidP="00B46D58">
      <w:pPr>
        <w:widowControl w:val="0"/>
        <w:spacing w:after="160"/>
        <w:jc w:val="center"/>
        <w:rPr>
          <w:rFonts w:ascii="GHEA Grapalat" w:hAnsi="GHEA Grapalat"/>
        </w:rPr>
      </w:pPr>
    </w:p>
    <w:p w14:paraId="4AE77DA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DCC741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78D887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BB82FD8"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4102E4F"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0BCD796C"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64B7ED36"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F142DAB"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4428FF65" w14:textId="77777777" w:rsidR="00172BC4" w:rsidRPr="00D764FD"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73DA8C59"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22471730"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af6"/>
          <w:rFonts w:ascii="GHEA Grapalat" w:hAnsi="GHEA Grapalat"/>
        </w:rPr>
        <w:footnoteReference w:customMarkFollows="1" w:id="11"/>
        <w:t>16</w:t>
      </w:r>
    </w:p>
    <w:p w14:paraId="76E22516" w14:textId="77777777" w:rsidR="002C4DBF" w:rsidRPr="005B24EB" w:rsidRDefault="002C4DBF" w:rsidP="00B46D58">
      <w:pPr>
        <w:widowControl w:val="0"/>
        <w:tabs>
          <w:tab w:val="left" w:pos="1134"/>
        </w:tabs>
        <w:spacing w:after="160"/>
        <w:ind w:firstLine="540"/>
        <w:jc w:val="both"/>
        <w:rPr>
          <w:rFonts w:ascii="GHEA Grapalat" w:hAnsi="GHEA Grapalat"/>
          <w:lang w:val="hy-AM"/>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5CB5BA0C" w14:textId="77777777"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42AF3E58"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 xml:space="preserve">Предусмотренные настоящим Приглашением и составленные </w:t>
      </w:r>
      <w:r w:rsidR="008626E5" w:rsidRPr="009044F1">
        <w:rPr>
          <w:rFonts w:ascii="GHEA Grapalat" w:hAnsi="GHEA Grapalat"/>
        </w:rPr>
        <w:lastRenderedPageBreak/>
        <w:t>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7F78398"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4D803EF3"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4BFBDD39" w14:textId="3FCF0BEA" w:rsidR="00B2572B" w:rsidRPr="000228FF" w:rsidRDefault="00B2572B" w:rsidP="00B46D58">
      <w:pPr>
        <w:pStyle w:val="31"/>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на </w:t>
      </w:r>
      <w:r w:rsidR="00EB1411">
        <w:rPr>
          <w:rFonts w:ascii="GHEA Grapalat" w:hAnsi="GHEA Grapalat"/>
          <w:b/>
          <w:sz w:val="24"/>
          <w:szCs w:val="24"/>
          <w:lang w:val="en-US"/>
        </w:rPr>
        <w:t>GH</w:t>
      </w:r>
      <w:r w:rsidRPr="00374F4A">
        <w:rPr>
          <w:rFonts w:ascii="GHEA Grapalat" w:hAnsi="GHEA Grapalat"/>
          <w:b/>
          <w:sz w:val="24"/>
          <w:szCs w:val="24"/>
        </w:rPr>
        <w:t xml:space="preserve">под кодом </w:t>
      </w:r>
      <w:r w:rsidR="007F250A">
        <w:rPr>
          <w:rFonts w:ascii="GHEA Grapalat" w:hAnsi="GHEA Grapalat"/>
          <w:sz w:val="24"/>
          <w:szCs w:val="24"/>
          <w:lang w:val="en-US"/>
        </w:rPr>
        <w:t>LMAH</w:t>
      </w:r>
      <w:r w:rsidR="007F250A" w:rsidRPr="007F250A">
        <w:rPr>
          <w:rFonts w:ascii="GHEA Grapalat" w:hAnsi="GHEA Grapalat"/>
          <w:sz w:val="24"/>
          <w:szCs w:val="24"/>
        </w:rPr>
        <w:t>-</w:t>
      </w:r>
      <w:r w:rsidR="00EB1411">
        <w:rPr>
          <w:rFonts w:ascii="GHEA Grapalat" w:hAnsi="GHEA Grapalat"/>
          <w:sz w:val="24"/>
          <w:szCs w:val="24"/>
          <w:lang w:val="en-US"/>
        </w:rPr>
        <w:t>GH</w:t>
      </w:r>
      <w:r w:rsidR="007F250A">
        <w:rPr>
          <w:rFonts w:ascii="GHEA Grapalat" w:hAnsi="GHEA Grapalat"/>
          <w:sz w:val="24"/>
          <w:szCs w:val="24"/>
          <w:lang w:val="en-US"/>
        </w:rPr>
        <w:t>APDzB</w:t>
      </w:r>
      <w:r w:rsidR="007F250A" w:rsidRPr="007F250A">
        <w:rPr>
          <w:rFonts w:ascii="GHEA Grapalat" w:hAnsi="GHEA Grapalat"/>
          <w:sz w:val="24"/>
          <w:szCs w:val="24"/>
        </w:rPr>
        <w:t>-2</w:t>
      </w:r>
      <w:r w:rsidR="00F02136">
        <w:rPr>
          <w:rFonts w:ascii="GHEA Grapalat" w:hAnsi="GHEA Grapalat"/>
          <w:sz w:val="24"/>
          <w:szCs w:val="24"/>
          <w:lang w:val="hy-AM"/>
        </w:rPr>
        <w:t>6</w:t>
      </w:r>
      <w:r w:rsidR="007F250A" w:rsidRPr="007F250A">
        <w:rPr>
          <w:rFonts w:ascii="GHEA Grapalat" w:hAnsi="GHEA Grapalat"/>
          <w:sz w:val="24"/>
          <w:szCs w:val="24"/>
        </w:rPr>
        <w:t>/</w:t>
      </w:r>
      <w:r w:rsidR="00751036">
        <w:rPr>
          <w:rFonts w:ascii="GHEA Grapalat" w:hAnsi="GHEA Grapalat"/>
          <w:sz w:val="24"/>
          <w:szCs w:val="24"/>
          <w:lang w:val="hy-AM"/>
        </w:rPr>
        <w:t>7</w:t>
      </w:r>
    </w:p>
    <w:p w14:paraId="1862B198" w14:textId="77777777" w:rsidR="00B2572B" w:rsidRPr="00374F4A" w:rsidRDefault="00B2572B" w:rsidP="00B46D58">
      <w:pPr>
        <w:widowControl w:val="0"/>
        <w:spacing w:after="120"/>
        <w:jc w:val="center"/>
        <w:rPr>
          <w:rFonts w:ascii="GHEA Grapalat" w:hAnsi="GHEA Grapalat" w:cs="Sylfaen"/>
          <w:b/>
        </w:rPr>
      </w:pPr>
    </w:p>
    <w:p w14:paraId="1D43DE8D" w14:textId="77777777" w:rsidR="00D37931" w:rsidRPr="009B602E" w:rsidRDefault="00D37931" w:rsidP="00B46D58">
      <w:pPr>
        <w:widowControl w:val="0"/>
        <w:spacing w:after="160"/>
        <w:jc w:val="center"/>
        <w:rPr>
          <w:rFonts w:ascii="GHEA Grapalat" w:hAnsi="GHEA Grapalat"/>
          <w:b/>
        </w:rPr>
      </w:pPr>
    </w:p>
    <w:p w14:paraId="4FBD81E4" w14:textId="77777777" w:rsidR="00D37931" w:rsidRPr="00DB796D" w:rsidRDefault="00D37931" w:rsidP="00B46D58">
      <w:pPr>
        <w:widowControl w:val="0"/>
        <w:spacing w:after="160"/>
        <w:jc w:val="center"/>
        <w:rPr>
          <w:rFonts w:ascii="GHEA Grapalat" w:hAnsi="GHEA Grapalat"/>
          <w:b/>
        </w:rPr>
      </w:pPr>
    </w:p>
    <w:p w14:paraId="342CEA49"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3A24BFEC" w14:textId="7425436D"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EB1411">
        <w:rPr>
          <w:rFonts w:ascii="GHEA Grapalat" w:hAnsi="GHEA Grapalat"/>
          <w:color w:val="auto"/>
          <w:sz w:val="24"/>
          <w:szCs w:val="24"/>
          <w:lang w:val="hy-AM"/>
        </w:rPr>
        <w:t>GH</w:t>
      </w:r>
    </w:p>
    <w:p w14:paraId="2EE38C90" w14:textId="77777777" w:rsidR="00B2572B" w:rsidRPr="00374F4A" w:rsidRDefault="00B2572B" w:rsidP="00B46D58">
      <w:pPr>
        <w:widowControl w:val="0"/>
        <w:spacing w:after="120"/>
        <w:jc w:val="center"/>
        <w:rPr>
          <w:rFonts w:ascii="GHEA Grapalat" w:hAnsi="GHEA Grapalat"/>
        </w:rPr>
      </w:pPr>
    </w:p>
    <w:p w14:paraId="6A944341"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4E517BD"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73CC828D"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07B953B6"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6BCD2396" w14:textId="77777777"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Pr="00DD2B43">
        <w:rPr>
          <w:rFonts w:ascii="GHEA Grapalat" w:hAnsi="GHEA Grapalat"/>
        </w:rPr>
        <w:t>---BMAPDzB---/---</w:t>
      </w:r>
      <w:r w:rsidR="006132ED">
        <w:rPr>
          <w:rFonts w:ascii="GHEA Grapalat" w:hAnsi="GHEA Grapalat"/>
        </w:rPr>
        <w:t>"</w:t>
      </w:r>
    </w:p>
    <w:p w14:paraId="37DB33B8"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F5BE7FE"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33DFE66C"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F978D7C"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641B9620"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15B3FCA"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74AAED04" w14:textId="77777777" w:rsidR="000612B9" w:rsidRDefault="000612B9" w:rsidP="00B46D58">
      <w:pPr>
        <w:jc w:val="both"/>
        <w:rPr>
          <w:rFonts w:ascii="GHEA Grapalat" w:hAnsi="GHEA Grapalat"/>
        </w:rPr>
      </w:pPr>
    </w:p>
    <w:p w14:paraId="5C539AFA"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0E6D51A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12E20534" w14:textId="77777777" w:rsidR="000612B9" w:rsidRDefault="000612B9" w:rsidP="00B46D58">
      <w:pPr>
        <w:jc w:val="both"/>
        <w:rPr>
          <w:rFonts w:ascii="GHEA Grapalat" w:hAnsi="GHEA Grapalat"/>
        </w:rPr>
      </w:pPr>
    </w:p>
    <w:p w14:paraId="03EE62B4"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6B4D3974"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CA1FB79" w14:textId="77777777" w:rsidR="00B138F3" w:rsidRDefault="00B138F3" w:rsidP="00B46D58">
      <w:pPr>
        <w:jc w:val="both"/>
        <w:rPr>
          <w:rFonts w:ascii="GHEA Grapalat" w:hAnsi="GHEA Grapalat"/>
        </w:rPr>
      </w:pPr>
    </w:p>
    <w:p w14:paraId="3D390CD3" w14:textId="77777777"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50ADD983" w14:textId="77777777" w:rsidR="000E5A53" w:rsidRPr="008E7F24" w:rsidRDefault="000E5A53" w:rsidP="00B46D58">
      <w:pPr>
        <w:jc w:val="both"/>
        <w:rPr>
          <w:rFonts w:ascii="GHEA Grapalat" w:hAnsi="GHEA Grapalat"/>
        </w:rPr>
      </w:pPr>
    </w:p>
    <w:p w14:paraId="387E4EC8"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0A1207A" w14:textId="77777777" w:rsidR="00B138F3" w:rsidRDefault="00B138F3" w:rsidP="00F96993">
      <w:pPr>
        <w:jc w:val="both"/>
        <w:rPr>
          <w:rFonts w:ascii="GHEA Grapalat" w:hAnsi="GHEA Grapalat"/>
        </w:rPr>
      </w:pPr>
    </w:p>
    <w:p w14:paraId="2067CFA6" w14:textId="77777777" w:rsidR="000E5A53" w:rsidRDefault="000E5A53" w:rsidP="00F96993">
      <w:pPr>
        <w:jc w:val="both"/>
        <w:rPr>
          <w:rFonts w:ascii="GHEA Grapalat" w:hAnsi="GHEA Grapalat"/>
        </w:rPr>
      </w:pPr>
    </w:p>
    <w:p w14:paraId="4995D94A"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14BDB863"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D5772E6" w14:textId="77777777" w:rsidR="00B16483" w:rsidRDefault="00B16483" w:rsidP="00F96993">
      <w:pPr>
        <w:jc w:val="both"/>
        <w:rPr>
          <w:rFonts w:ascii="GHEA Grapalat" w:hAnsi="GHEA Grapalat"/>
          <w:sz w:val="18"/>
          <w:szCs w:val="18"/>
        </w:rPr>
      </w:pPr>
    </w:p>
    <w:p w14:paraId="2EDFBF97"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58C5DC1F"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99A6A0D" w14:textId="77777777" w:rsidR="00B16483" w:rsidRPr="00D3436F" w:rsidRDefault="00B16483" w:rsidP="00B16483">
      <w:pPr>
        <w:tabs>
          <w:tab w:val="left" w:pos="7371"/>
        </w:tabs>
        <w:spacing w:after="160"/>
        <w:ind w:left="3544" w:firstLine="3"/>
        <w:jc w:val="both"/>
        <w:rPr>
          <w:rFonts w:ascii="GHEA Grapalat" w:hAnsi="GHEA Grapalat"/>
          <w:sz w:val="16"/>
        </w:rPr>
      </w:pPr>
    </w:p>
    <w:p w14:paraId="73E357ED"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73B10BD1"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6A1F4058" w14:textId="77777777" w:rsidR="00253CB5" w:rsidRPr="00CF523D" w:rsidRDefault="00253CB5" w:rsidP="00253CB5">
      <w:pPr>
        <w:ind w:firstLine="709"/>
        <w:rPr>
          <w:rFonts w:ascii="GHEA Grapalat" w:hAnsi="GHEA Grapalat"/>
          <w:sz w:val="20"/>
          <w:lang w:val="es-ES"/>
        </w:rPr>
      </w:pPr>
      <w:r w:rsidRPr="00CF523D">
        <w:rPr>
          <w:rFonts w:ascii="GHEA Grapalat" w:hAnsi="GHEA Grapalat" w:cs="Arial"/>
          <w:sz w:val="20"/>
          <w:szCs w:val="20"/>
          <w:lang w:val="es-ES"/>
        </w:rPr>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14:paraId="4BF44DB4" w14:textId="77777777" w:rsidR="00253CB5" w:rsidRPr="00CF523D" w:rsidRDefault="00253CB5" w:rsidP="00253CB5">
      <w:pPr>
        <w:widowControl w:val="0"/>
        <w:spacing w:after="120"/>
        <w:ind w:left="2835"/>
        <w:rPr>
          <w:rFonts w:ascii="GHEA Grapalat" w:hAnsi="GHEA Grapalat"/>
          <w:sz w:val="16"/>
        </w:rPr>
      </w:pPr>
      <w:r w:rsidRPr="00CF523D">
        <w:rPr>
          <w:rFonts w:ascii="GHEA Grapalat" w:hAnsi="GHEA Grapalat"/>
          <w:sz w:val="16"/>
        </w:rPr>
        <w:t>наименование участника</w:t>
      </w:r>
    </w:p>
    <w:p w14:paraId="7655D525" w14:textId="77777777" w:rsidR="00253CB5" w:rsidRPr="00CF523D" w:rsidRDefault="00253CB5" w:rsidP="00253CB5">
      <w:pPr>
        <w:rPr>
          <w:rFonts w:ascii="GHEA Grapalat" w:hAnsi="GHEA Grapalat"/>
          <w:i/>
          <w:sz w:val="16"/>
          <w:vertAlign w:val="superscript"/>
          <w:lang w:val="es-ES"/>
        </w:rPr>
      </w:pPr>
    </w:p>
    <w:p w14:paraId="55DED5B7" w14:textId="70EB28D5" w:rsidR="00253CB5" w:rsidRPr="00CF523D" w:rsidRDefault="00253CB5" w:rsidP="00253CB5">
      <w:pPr>
        <w:rPr>
          <w:rFonts w:ascii="GHEA Grapalat" w:hAnsi="GHEA Grapalat" w:cs="Sylfaen"/>
          <w:sz w:val="20"/>
          <w:lang w:val="hy-AM"/>
        </w:rPr>
      </w:pPr>
      <w:r w:rsidRPr="00CF523D">
        <w:rPr>
          <w:rFonts w:ascii="GHEA Grapalat" w:hAnsi="GHEA Grapalat"/>
          <w:lang w:val="hy-AM"/>
        </w:rPr>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r w:rsidR="00837CDB" w:rsidRPr="00CF523D">
        <w:rPr>
          <w:rFonts w:ascii="GHEA Grapalat" w:hAnsi="GHEA Grapalat"/>
          <w:spacing w:val="-4"/>
        </w:rPr>
        <w:t xml:space="preserve">на </w:t>
      </w:r>
      <w:r w:rsidR="00837CDB" w:rsidRPr="00CF523D">
        <w:rPr>
          <w:rFonts w:ascii="GHEA Grapalat" w:hAnsi="GHEA Grapalat"/>
        </w:rPr>
        <w:t>открытый конкурс</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Pr="00CF523D">
        <w:rPr>
          <w:rFonts w:ascii="GHEA Grapalat" w:hAnsi="GHEA Grapalat"/>
          <w:sz w:val="20"/>
          <w:u w:val="single"/>
          <w:lang w:val="hy-AM"/>
        </w:rPr>
        <w:t xml:space="preserve"> </w:t>
      </w:r>
      <w:r w:rsidR="007F250A">
        <w:rPr>
          <w:rFonts w:ascii="GHEA Grapalat" w:hAnsi="GHEA Grapalat"/>
          <w:lang w:val="en-US"/>
        </w:rPr>
        <w:t>LMAH</w:t>
      </w:r>
      <w:r w:rsidR="007F250A" w:rsidRPr="007F250A">
        <w:rPr>
          <w:rFonts w:ascii="GHEA Grapalat" w:hAnsi="GHEA Grapalat"/>
        </w:rPr>
        <w:t>-</w:t>
      </w:r>
      <w:r w:rsidR="00EB1411">
        <w:rPr>
          <w:rFonts w:ascii="GHEA Grapalat" w:hAnsi="GHEA Grapalat"/>
          <w:lang w:val="en-US"/>
        </w:rPr>
        <w:t>GH</w:t>
      </w:r>
      <w:r w:rsidR="00F77FE2">
        <w:rPr>
          <w:rFonts w:ascii="GHEA Grapalat" w:hAnsi="GHEA Grapalat"/>
          <w:lang w:val="en-US"/>
        </w:rPr>
        <w:t>A</w:t>
      </w:r>
      <w:r w:rsidR="007F250A">
        <w:rPr>
          <w:rFonts w:ascii="GHEA Grapalat" w:hAnsi="GHEA Grapalat"/>
          <w:lang w:val="en-US"/>
        </w:rPr>
        <w:t>PDzB</w:t>
      </w:r>
      <w:r w:rsidR="007F250A" w:rsidRPr="007F250A">
        <w:rPr>
          <w:rFonts w:ascii="GHEA Grapalat" w:hAnsi="GHEA Grapalat"/>
        </w:rPr>
        <w:t>-2</w:t>
      </w:r>
      <w:r w:rsidR="00F02136">
        <w:rPr>
          <w:rFonts w:ascii="GHEA Grapalat" w:hAnsi="GHEA Grapalat"/>
          <w:lang w:val="hy-AM"/>
        </w:rPr>
        <w:t>6</w:t>
      </w:r>
      <w:r w:rsidR="007F250A" w:rsidRPr="007F250A">
        <w:rPr>
          <w:rFonts w:ascii="GHEA Grapalat" w:hAnsi="GHEA Grapalat"/>
        </w:rPr>
        <w:t>/</w:t>
      </w:r>
      <w:r w:rsidR="00751036">
        <w:rPr>
          <w:rFonts w:ascii="GHEA Grapalat" w:hAnsi="GHEA Grapalat"/>
          <w:lang w:val="hy-AM"/>
        </w:rPr>
        <w:t>7</w:t>
      </w:r>
      <w:r w:rsidR="00CF523D">
        <w:rPr>
          <w:rFonts w:ascii="GHEA Grapalat" w:hAnsi="GHEA Grapalat"/>
        </w:rPr>
        <w:t xml:space="preserve"> </w:t>
      </w:r>
      <w:r w:rsidRPr="00CF523D">
        <w:rPr>
          <w:rFonts w:ascii="GHEA Grapalat" w:hAnsi="GHEA Grapalat"/>
          <w:color w:val="000000" w:themeColor="text1"/>
        </w:rPr>
        <w:t>и</w:t>
      </w:r>
      <w:r w:rsidR="00CF523D">
        <w:rPr>
          <w:rFonts w:ascii="GHEA Grapalat" w:hAnsi="GHEA Grapalat"/>
          <w:color w:val="000000" w:themeColor="text1"/>
        </w:rPr>
        <w:t xml:space="preserve"> </w:t>
      </w:r>
      <w:r w:rsidR="00CF523D">
        <w:rPr>
          <w:rFonts w:ascii="GHEA Grapalat" w:hAnsi="GHEA Grapalat"/>
          <w:sz w:val="20"/>
          <w:u w:val="single"/>
        </w:rPr>
        <w:t>__________________________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14:paraId="60B9AF43" w14:textId="77777777" w:rsidR="00253CB5" w:rsidRPr="00CF523D" w:rsidRDefault="00253CB5" w:rsidP="00253CB5">
      <w:pPr>
        <w:tabs>
          <w:tab w:val="left" w:pos="6450"/>
        </w:tabs>
        <w:rPr>
          <w:rFonts w:ascii="GHEA Grapalat" w:hAnsi="GHEA Grapalat"/>
          <w:sz w:val="16"/>
        </w:rPr>
      </w:pPr>
      <w:r w:rsidRPr="00CF523D">
        <w:rPr>
          <w:rFonts w:ascii="GHEA Grapalat" w:hAnsi="GHEA Grapalat" w:cs="Sylfaen"/>
          <w:sz w:val="20"/>
          <w:lang w:val="es-ES"/>
        </w:rPr>
        <w:t xml:space="preserve">                                                         </w:t>
      </w:r>
      <w:r w:rsidRPr="00CF523D">
        <w:rPr>
          <w:rFonts w:ascii="GHEA Grapalat" w:hAnsi="GHEA Grapalat" w:cs="Sylfaen"/>
          <w:sz w:val="20"/>
        </w:rPr>
        <w:t xml:space="preserve">       </w:t>
      </w:r>
      <w:r w:rsidR="00CF523D">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14:paraId="4E8578C0" w14:textId="77777777" w:rsidR="006B3E56" w:rsidRPr="005001E7" w:rsidRDefault="00253CB5" w:rsidP="005001E7">
      <w:pPr>
        <w:widowControl w:val="0"/>
        <w:spacing w:after="160"/>
        <w:jc w:val="both"/>
        <w:rPr>
          <w:rFonts w:ascii="GHEA Grapalat" w:hAnsi="GHEA Grapalat" w:cs="Arial"/>
        </w:rPr>
      </w:pPr>
      <w:r w:rsidRPr="005001E7">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5001E7">
        <w:rPr>
          <w:rFonts w:ascii="GHEA Grapalat" w:hAnsi="GHEA Grapalat"/>
        </w:rPr>
        <w:t>,</w:t>
      </w:r>
      <w:r w:rsidR="00E06010" w:rsidRPr="005001E7">
        <w:rPr>
          <w:rFonts w:ascii="GHEA Grapalat" w:hAnsi="GHEA Grapalat"/>
          <w:vertAlign w:val="superscript"/>
        </w:rPr>
        <w:t>18</w:t>
      </w:r>
    </w:p>
    <w:p w14:paraId="71764EAA" w14:textId="1D648704" w:rsidR="006B3E56" w:rsidRPr="000228FF" w:rsidRDefault="00D95709" w:rsidP="00D95709">
      <w:pPr>
        <w:widowControl w:val="0"/>
        <w:tabs>
          <w:tab w:val="left" w:pos="567"/>
        </w:tabs>
        <w:spacing w:after="160"/>
        <w:ind w:left="568"/>
        <w:jc w:val="both"/>
        <w:rPr>
          <w:rFonts w:ascii="GHEA Grapalat" w:hAnsi="GHEA Grapalat" w:cs="Arial"/>
          <w:lang w:val="hy-AM"/>
        </w:rPr>
      </w:pPr>
      <w:r>
        <w:rPr>
          <w:rFonts w:ascii="GHEA Grapalat" w:hAnsi="GHEA Grapalat"/>
        </w:rPr>
        <w:t xml:space="preserve">2) </w:t>
      </w:r>
      <w:r w:rsidR="006B3E56" w:rsidRPr="00D95709">
        <w:rPr>
          <w:rFonts w:ascii="GHEA Grapalat" w:hAnsi="GHEA Grapalat"/>
        </w:rPr>
        <w:t xml:space="preserve">в рамках участия в </w:t>
      </w:r>
      <w:r w:rsidR="00305944" w:rsidRPr="00D95709">
        <w:rPr>
          <w:rFonts w:ascii="GHEA Grapalat" w:hAnsi="GHEA Grapalat"/>
        </w:rPr>
        <w:t xml:space="preserve">открытом конкурсе </w:t>
      </w:r>
      <w:r w:rsidR="006B3E56" w:rsidRPr="00D95709">
        <w:rPr>
          <w:rFonts w:ascii="GHEA Grapalat" w:hAnsi="GHEA Grapalat"/>
        </w:rPr>
        <w:t xml:space="preserve">под кодом </w:t>
      </w:r>
      <w:r w:rsidR="007F250A">
        <w:rPr>
          <w:rFonts w:ascii="GHEA Grapalat" w:hAnsi="GHEA Grapalat"/>
          <w:lang w:val="en-US"/>
        </w:rPr>
        <w:t>LMAH</w:t>
      </w:r>
      <w:r w:rsidR="007F250A" w:rsidRPr="007F250A">
        <w:rPr>
          <w:rFonts w:ascii="GHEA Grapalat" w:hAnsi="GHEA Grapalat"/>
        </w:rPr>
        <w:t>-</w:t>
      </w:r>
      <w:r w:rsidR="00EB1411">
        <w:rPr>
          <w:rFonts w:ascii="GHEA Grapalat" w:hAnsi="GHEA Grapalat"/>
          <w:lang w:val="en-US"/>
        </w:rPr>
        <w:t>GH</w:t>
      </w:r>
      <w:r w:rsidR="007F250A">
        <w:rPr>
          <w:rFonts w:ascii="GHEA Grapalat" w:hAnsi="GHEA Grapalat"/>
          <w:lang w:val="en-US"/>
        </w:rPr>
        <w:t>APDzB</w:t>
      </w:r>
      <w:r w:rsidR="007F250A" w:rsidRPr="007F250A">
        <w:rPr>
          <w:rFonts w:ascii="GHEA Grapalat" w:hAnsi="GHEA Grapalat"/>
        </w:rPr>
        <w:t>-2</w:t>
      </w:r>
      <w:r w:rsidR="00F02136">
        <w:rPr>
          <w:rFonts w:ascii="GHEA Grapalat" w:hAnsi="GHEA Grapalat"/>
          <w:lang w:val="hy-AM"/>
        </w:rPr>
        <w:t>6</w:t>
      </w:r>
      <w:r w:rsidR="007F250A" w:rsidRPr="007F250A">
        <w:rPr>
          <w:rFonts w:ascii="GHEA Grapalat" w:hAnsi="GHEA Grapalat"/>
        </w:rPr>
        <w:t>/</w:t>
      </w:r>
      <w:r w:rsidR="00751036">
        <w:rPr>
          <w:rFonts w:ascii="GHEA Grapalat" w:hAnsi="GHEA Grapalat"/>
          <w:lang w:val="hy-AM"/>
        </w:rPr>
        <w:t>7</w:t>
      </w:r>
    </w:p>
    <w:p w14:paraId="62B4C5B1" w14:textId="77777777"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r>
        <w:rPr>
          <w:rFonts w:ascii="GHEA Grapalat" w:hAnsi="GHEA Grapalat"/>
        </w:rPr>
        <w:t>злоупотребления доминирующим положением и антиконкурентного соглашения,</w:t>
      </w:r>
    </w:p>
    <w:p w14:paraId="4C1113E8" w14:textId="77777777"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14:paraId="463587BE"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14:paraId="0EA56369"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79E36F62"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2535044E"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7DF2E7FE"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6ABAFC4C" w14:textId="77777777"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14:paraId="226DE7B9" w14:textId="77777777" w:rsidR="009427D7" w:rsidRDefault="009427D7" w:rsidP="00B46D58">
      <w:pPr>
        <w:widowControl w:val="0"/>
        <w:spacing w:after="160"/>
        <w:jc w:val="both"/>
        <w:rPr>
          <w:rFonts w:ascii="GHEA Grapalat" w:hAnsi="GHEA Grapalat"/>
        </w:rPr>
      </w:pPr>
      <w:r>
        <w:rPr>
          <w:rFonts w:ascii="GHEA Grapalat" w:hAnsi="GHEA Grapalat"/>
        </w:rPr>
        <w:t>Ниже</w:t>
      </w:r>
      <w:r w:rsidR="009529AF">
        <w:rPr>
          <w:rFonts w:ascii="GHEA Grapalat" w:hAnsi="GHEA Grapalat"/>
        </w:rPr>
        <w:t xml:space="preserve">  --------------------------------------------</w:t>
      </w:r>
      <w:r w:rsidR="001C00E4">
        <w:rPr>
          <w:rFonts w:ascii="GHEA Grapalat" w:hAnsi="GHEA Grapalat"/>
        </w:rPr>
        <w:t>--------------</w:t>
      </w:r>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14:paraId="6D5F5E33" w14:textId="77777777" w:rsidR="009529AF" w:rsidRDefault="009529AF" w:rsidP="001C00E4">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14:paraId="7EADBAFE" w14:textId="77777777" w:rsidR="00D32B4F" w:rsidRDefault="005B2CAF" w:rsidP="00D32B4F">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af6"/>
          <w:rFonts w:ascii="GHEA Grapalat" w:hAnsi="GHEA Grapalat"/>
          <w:sz w:val="32"/>
          <w:szCs w:val="32"/>
        </w:rPr>
        <w:footnoteReference w:customMarkFollows="1" w:id="12"/>
        <w:t>**</w:t>
      </w:r>
      <w:r w:rsidR="00D32B4F">
        <w:rPr>
          <w:rFonts w:ascii="GHEA Grapalat" w:hAnsi="GHEA Grapalat"/>
          <w:sz w:val="32"/>
          <w:szCs w:val="32"/>
        </w:rPr>
        <w:t>.</w:t>
      </w:r>
    </w:p>
    <w:p w14:paraId="69EB94D6" w14:textId="77777777" w:rsidR="00D32B4F" w:rsidRDefault="00D32B4F" w:rsidP="00D32B4F">
      <w:pPr>
        <w:jc w:val="both"/>
        <w:rPr>
          <w:rFonts w:ascii="GHEA Grapalat" w:hAnsi="GHEA Grapalat"/>
        </w:rPr>
      </w:pPr>
      <w:r w:rsidRPr="00D32B4F">
        <w:rPr>
          <w:rFonts w:ascii="GHEA Grapalat" w:hAnsi="GHEA Grapalat"/>
        </w:rPr>
        <w:t xml:space="preserve"> </w:t>
      </w:r>
      <w:r>
        <w:rPr>
          <w:rFonts w:ascii="GHEA Grapalat" w:hAnsi="GHEA Grapalat"/>
        </w:rPr>
        <w:t xml:space="preserve">Прилагается  полное описание предлагаемого   ----------------------------     товара, </w:t>
      </w:r>
    </w:p>
    <w:p w14:paraId="0DB9CB9C" w14:textId="77777777" w:rsidR="00D32B4F" w:rsidRDefault="00D32B4F" w:rsidP="00D32B4F">
      <w:pPr>
        <w:jc w:val="both"/>
        <w:rPr>
          <w:rFonts w:ascii="GHEA Grapalat" w:hAnsi="GHEA Grapalat"/>
        </w:rPr>
      </w:pPr>
      <w:r>
        <w:rPr>
          <w:rFonts w:ascii="GHEA Grapalat" w:hAnsi="GHEA Grapalat"/>
          <w:sz w:val="16"/>
        </w:rPr>
        <w:t xml:space="preserve">                                                                                                             наименование участника</w:t>
      </w:r>
    </w:p>
    <w:p w14:paraId="2BC4C86F" w14:textId="77777777" w:rsidR="00D32B4F" w:rsidRDefault="00D32B4F" w:rsidP="00D32B4F">
      <w:pPr>
        <w:jc w:val="both"/>
        <w:rPr>
          <w:rFonts w:ascii="GHEA Grapalat" w:hAnsi="GHEA Grapalat"/>
          <w:sz w:val="16"/>
          <w:lang w:val="hy-AM"/>
        </w:rPr>
      </w:pPr>
      <w:r>
        <w:rPr>
          <w:rFonts w:ascii="GHEA Grapalat" w:hAnsi="GHEA Grapalat"/>
        </w:rPr>
        <w:lastRenderedPageBreak/>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14:paraId="374A1CF9" w14:textId="77777777" w:rsidR="00D32B4F" w:rsidRDefault="00D32B4F" w:rsidP="00D32B4F">
      <w:pPr>
        <w:tabs>
          <w:tab w:val="left" w:pos="7371"/>
        </w:tabs>
        <w:spacing w:after="160"/>
        <w:ind w:left="3544" w:firstLine="3"/>
        <w:jc w:val="both"/>
        <w:rPr>
          <w:rFonts w:ascii="GHEA Grapalat" w:hAnsi="GHEA Grapalat"/>
          <w:sz w:val="16"/>
          <w:lang w:val="hy-AM"/>
        </w:rPr>
      </w:pPr>
    </w:p>
    <w:p w14:paraId="31463D59" w14:textId="77777777" w:rsidR="00D32B4F" w:rsidRPr="000811C1" w:rsidRDefault="00D32B4F" w:rsidP="00D32B4F">
      <w:pPr>
        <w:tabs>
          <w:tab w:val="left" w:pos="7371"/>
        </w:tabs>
        <w:spacing w:after="160"/>
        <w:ind w:left="3544" w:firstLine="3"/>
        <w:jc w:val="both"/>
        <w:rPr>
          <w:rFonts w:ascii="GHEA Grapalat" w:hAnsi="GHEA Grapalat"/>
          <w:sz w:val="16"/>
          <w:lang w:val="hy-AM"/>
        </w:rPr>
      </w:pPr>
    </w:p>
    <w:p w14:paraId="6EAC3E58" w14:textId="77777777" w:rsidR="00D32B4F" w:rsidRPr="00D3436F" w:rsidRDefault="00D32B4F" w:rsidP="00D32B4F">
      <w:pPr>
        <w:tabs>
          <w:tab w:val="left" w:pos="7371"/>
        </w:tabs>
        <w:spacing w:after="160"/>
        <w:ind w:left="3544" w:firstLine="3"/>
        <w:jc w:val="both"/>
        <w:rPr>
          <w:rFonts w:ascii="GHEA Grapalat" w:hAnsi="GHEA Grapalat"/>
          <w:sz w:val="16"/>
        </w:rPr>
      </w:pPr>
    </w:p>
    <w:p w14:paraId="60E0ACF4" w14:textId="77777777" w:rsidR="00D32B4F" w:rsidRPr="00770B03" w:rsidRDefault="00D32B4F" w:rsidP="00D32B4F">
      <w:pPr>
        <w:tabs>
          <w:tab w:val="left" w:pos="7371"/>
        </w:tabs>
        <w:spacing w:after="160"/>
        <w:ind w:left="3544" w:firstLine="3"/>
        <w:jc w:val="both"/>
        <w:rPr>
          <w:rFonts w:ascii="GHEA Grapalat" w:hAnsi="GHEA Grapalat"/>
          <w:sz w:val="16"/>
        </w:rPr>
      </w:pPr>
    </w:p>
    <w:p w14:paraId="2657F791" w14:textId="77777777"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7C130DF" w14:textId="77777777"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97CA184" w14:textId="77777777"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D4D423B" w14:textId="77777777" w:rsidR="00D32B4F" w:rsidRDefault="00D32B4F" w:rsidP="005B2CAF">
      <w:pPr>
        <w:widowControl w:val="0"/>
        <w:spacing w:after="160"/>
        <w:jc w:val="both"/>
        <w:rPr>
          <w:rFonts w:ascii="GHEA Grapalat" w:hAnsi="GHEA Grapalat"/>
          <w:sz w:val="32"/>
          <w:szCs w:val="32"/>
        </w:rPr>
      </w:pPr>
    </w:p>
    <w:p w14:paraId="47F2C63F" w14:textId="77777777" w:rsidR="00D32B4F" w:rsidRDefault="00D32B4F" w:rsidP="005B2CAF">
      <w:pPr>
        <w:widowControl w:val="0"/>
        <w:spacing w:after="160"/>
        <w:jc w:val="both"/>
        <w:rPr>
          <w:rFonts w:ascii="GHEA Grapalat" w:hAnsi="GHEA Grapalat"/>
          <w:sz w:val="32"/>
          <w:szCs w:val="32"/>
        </w:rPr>
      </w:pPr>
    </w:p>
    <w:p w14:paraId="47AC3F9E" w14:textId="77777777" w:rsidR="00D32B4F" w:rsidRDefault="00D32B4F" w:rsidP="005B2CAF">
      <w:pPr>
        <w:widowControl w:val="0"/>
        <w:spacing w:after="160"/>
        <w:jc w:val="both"/>
        <w:rPr>
          <w:rFonts w:ascii="GHEA Grapalat" w:hAnsi="GHEA Grapalat"/>
          <w:sz w:val="32"/>
          <w:szCs w:val="32"/>
        </w:rPr>
      </w:pPr>
    </w:p>
    <w:p w14:paraId="36117D58" w14:textId="77777777" w:rsidR="006B3E56" w:rsidRPr="005B2CAF" w:rsidRDefault="006B3E56" w:rsidP="005B2CAF">
      <w:pPr>
        <w:widowControl w:val="0"/>
        <w:spacing w:after="160"/>
        <w:jc w:val="both"/>
        <w:rPr>
          <w:rFonts w:ascii="GHEA Grapalat" w:hAnsi="GHEA Grapalat" w:cs="Sylfaen"/>
        </w:rPr>
      </w:pPr>
      <w:r w:rsidRPr="005B2CAF">
        <w:rPr>
          <w:rFonts w:ascii="GHEA Grapalat" w:hAnsi="GHEA Grapalat"/>
          <w:sz w:val="32"/>
          <w:szCs w:val="32"/>
        </w:rPr>
        <w:t xml:space="preserve"> </w:t>
      </w:r>
    </w:p>
    <w:p w14:paraId="580276DA" w14:textId="77777777" w:rsidR="00110534" w:rsidRDefault="00923711" w:rsidP="002140C0">
      <w:pPr>
        <w:rPr>
          <w:rFonts w:ascii="GHEA Grapalat" w:hAnsi="GHEA Grapalat"/>
        </w:rPr>
      </w:pPr>
      <w:r>
        <w:rPr>
          <w:rFonts w:ascii="GHEA Grapalat" w:hAnsi="GHEA Grapalat"/>
        </w:rPr>
        <w:br w:type="page"/>
      </w:r>
      <w:r w:rsidR="00F36AD3">
        <w:rPr>
          <w:rFonts w:ascii="GHEA Grapalat" w:hAnsi="GHEA Grapalat"/>
        </w:rPr>
        <w:lastRenderedPageBreak/>
        <w:t xml:space="preserve"> </w:t>
      </w:r>
    </w:p>
    <w:p w14:paraId="719679E2" w14:textId="77777777" w:rsidR="00B048B2" w:rsidRDefault="00B048B2" w:rsidP="00B46D58">
      <w:pPr>
        <w:rPr>
          <w:rFonts w:ascii="GHEA Grapalat" w:hAnsi="GHEA Grapalat"/>
          <w:b/>
        </w:rPr>
      </w:pPr>
    </w:p>
    <w:p w14:paraId="34CEDA7F" w14:textId="77777777"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7EA11CAA" w14:textId="42A8AAE8"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EB1411">
        <w:rPr>
          <w:rFonts w:ascii="GHEA Grapalat" w:hAnsi="GHEA Grapalat"/>
          <w:b/>
          <w:sz w:val="24"/>
          <w:szCs w:val="24"/>
          <w:lang w:val="en-US"/>
        </w:rPr>
        <w:t>GH</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---BMAPDzB---/---</w:t>
      </w:r>
      <w:r>
        <w:rPr>
          <w:rFonts w:ascii="GHEA Grapalat" w:hAnsi="GHEA Grapalat"/>
          <w:b/>
          <w:sz w:val="24"/>
          <w:szCs w:val="24"/>
        </w:rPr>
        <w:t>"</w:t>
      </w:r>
      <w:r>
        <w:rPr>
          <w:rStyle w:val="af6"/>
          <w:rFonts w:ascii="GHEA Grapalat" w:hAnsi="GHEA Grapalat"/>
          <w:b/>
          <w:sz w:val="24"/>
          <w:szCs w:val="24"/>
        </w:rPr>
        <w:footnoteReference w:customMarkFollows="1" w:id="13"/>
        <w:t>*</w:t>
      </w:r>
    </w:p>
    <w:p w14:paraId="05D5A07F" w14:textId="77777777" w:rsidR="00D043C1" w:rsidRPr="009044F1" w:rsidRDefault="00D043C1" w:rsidP="00D043C1">
      <w:pPr>
        <w:widowControl w:val="0"/>
        <w:spacing w:after="160"/>
        <w:ind w:left="567" w:right="565"/>
        <w:jc w:val="center"/>
        <w:rPr>
          <w:rFonts w:ascii="GHEA Grapalat" w:hAnsi="GHEA Grapalat"/>
          <w:b/>
        </w:rPr>
      </w:pPr>
    </w:p>
    <w:p w14:paraId="6F7AC9A1"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549606BF"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1A8D9E89" w14:textId="77777777"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14:paraId="4607BCBE"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31E0B019"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13D07837" w14:textId="77777777"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rPr>
        <w:t>"</w:t>
      </w:r>
      <w:r w:rsidRPr="009044F1">
        <w:rPr>
          <w:rFonts w:ascii="GHEA Grapalat" w:hAnsi="GHEA Grapalat"/>
        </w:rPr>
        <w:t>---BMAPDzB---/---</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8244"/>
      </w:tblGrid>
      <w:tr w:rsidR="00D043C1" w:rsidRPr="00206AF8" w14:paraId="220F7016" w14:textId="77777777" w:rsidTr="00FF3F2A">
        <w:tc>
          <w:tcPr>
            <w:tcW w:w="1042" w:type="dxa"/>
            <w:vMerge w:val="restart"/>
            <w:vAlign w:val="center"/>
          </w:tcPr>
          <w:p w14:paraId="3FA0943F" w14:textId="77777777" w:rsidR="00EE1022" w:rsidRDefault="00EE1022" w:rsidP="00FF3F2A">
            <w:pPr>
              <w:widowControl w:val="0"/>
              <w:jc w:val="center"/>
              <w:rPr>
                <w:rFonts w:ascii="GHEA Grapalat" w:hAnsi="GHEA Grapalat"/>
                <w:b/>
                <w:sz w:val="20"/>
                <w:szCs w:val="20"/>
              </w:rPr>
            </w:pPr>
          </w:p>
          <w:p w14:paraId="0E640C8E"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vAlign w:val="center"/>
          </w:tcPr>
          <w:p w14:paraId="2F426AFE"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EB1411" w:rsidRPr="00206AF8" w14:paraId="0146CDF4" w14:textId="77777777" w:rsidTr="00CE204B">
        <w:trPr>
          <w:trHeight w:val="696"/>
        </w:trPr>
        <w:tc>
          <w:tcPr>
            <w:tcW w:w="1042" w:type="dxa"/>
            <w:vMerge/>
            <w:vAlign w:val="center"/>
          </w:tcPr>
          <w:p w14:paraId="454BBF5A" w14:textId="77777777" w:rsidR="00EB1411" w:rsidRPr="00206AF8" w:rsidRDefault="00EB1411" w:rsidP="00FF3F2A">
            <w:pPr>
              <w:widowControl w:val="0"/>
              <w:jc w:val="center"/>
              <w:rPr>
                <w:rFonts w:ascii="GHEA Grapalat" w:hAnsi="GHEA Grapalat"/>
                <w:b/>
                <w:bCs/>
                <w:sz w:val="20"/>
                <w:szCs w:val="20"/>
              </w:rPr>
            </w:pPr>
          </w:p>
        </w:tc>
        <w:tc>
          <w:tcPr>
            <w:tcW w:w="8244" w:type="dxa"/>
            <w:vAlign w:val="center"/>
          </w:tcPr>
          <w:p w14:paraId="254FCBB6" w14:textId="77777777" w:rsidR="00EB1411" w:rsidRPr="00206AF8" w:rsidRDefault="00EB141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EB1411" w:rsidRPr="00206AF8" w14:paraId="3409DC92" w14:textId="77777777" w:rsidTr="004C7407">
        <w:tc>
          <w:tcPr>
            <w:tcW w:w="1042" w:type="dxa"/>
          </w:tcPr>
          <w:p w14:paraId="1457AC09" w14:textId="77777777" w:rsidR="00EB1411" w:rsidRPr="00206AF8" w:rsidRDefault="00EB1411" w:rsidP="00FF3F2A">
            <w:pPr>
              <w:pStyle w:val="3"/>
              <w:keepNext w:val="0"/>
              <w:widowControl w:val="0"/>
              <w:spacing w:line="240" w:lineRule="auto"/>
              <w:jc w:val="left"/>
              <w:rPr>
                <w:rFonts w:ascii="GHEA Grapalat" w:hAnsi="GHEA Grapalat"/>
                <w:b/>
              </w:rPr>
            </w:pPr>
          </w:p>
        </w:tc>
        <w:tc>
          <w:tcPr>
            <w:tcW w:w="8244" w:type="dxa"/>
          </w:tcPr>
          <w:p w14:paraId="0C7D0A89" w14:textId="77777777" w:rsidR="00EB1411" w:rsidRPr="00206AF8" w:rsidRDefault="00EB1411" w:rsidP="00FF3F2A">
            <w:pPr>
              <w:pStyle w:val="3"/>
              <w:keepNext w:val="0"/>
              <w:widowControl w:val="0"/>
              <w:spacing w:line="240" w:lineRule="auto"/>
              <w:jc w:val="left"/>
              <w:rPr>
                <w:rFonts w:ascii="GHEA Grapalat" w:hAnsi="GHEA Grapalat"/>
                <w:b/>
              </w:rPr>
            </w:pPr>
          </w:p>
        </w:tc>
      </w:tr>
      <w:tr w:rsidR="00EB1411" w:rsidRPr="00206AF8" w14:paraId="3CF8B044" w14:textId="77777777" w:rsidTr="00E74AA6">
        <w:tc>
          <w:tcPr>
            <w:tcW w:w="1042" w:type="dxa"/>
          </w:tcPr>
          <w:p w14:paraId="795FACB8" w14:textId="77777777" w:rsidR="00EB1411" w:rsidRPr="00206AF8" w:rsidRDefault="00EB1411" w:rsidP="00FF3F2A">
            <w:pPr>
              <w:pStyle w:val="3"/>
              <w:keepNext w:val="0"/>
              <w:widowControl w:val="0"/>
              <w:spacing w:line="240" w:lineRule="auto"/>
              <w:jc w:val="left"/>
              <w:rPr>
                <w:rFonts w:ascii="GHEA Grapalat" w:hAnsi="GHEA Grapalat"/>
                <w:b/>
              </w:rPr>
            </w:pPr>
          </w:p>
        </w:tc>
        <w:tc>
          <w:tcPr>
            <w:tcW w:w="8244" w:type="dxa"/>
          </w:tcPr>
          <w:p w14:paraId="168D1203" w14:textId="77777777" w:rsidR="00EB1411" w:rsidRPr="00206AF8" w:rsidRDefault="00EB1411" w:rsidP="00FF3F2A">
            <w:pPr>
              <w:pStyle w:val="3"/>
              <w:keepNext w:val="0"/>
              <w:widowControl w:val="0"/>
              <w:spacing w:line="240" w:lineRule="auto"/>
              <w:jc w:val="left"/>
              <w:rPr>
                <w:rFonts w:ascii="GHEA Grapalat" w:hAnsi="GHEA Grapalat"/>
                <w:b/>
              </w:rPr>
            </w:pPr>
          </w:p>
        </w:tc>
      </w:tr>
      <w:tr w:rsidR="00EB1411" w:rsidRPr="00206AF8" w14:paraId="6E14B49B" w14:textId="77777777" w:rsidTr="00754574">
        <w:tc>
          <w:tcPr>
            <w:tcW w:w="1042" w:type="dxa"/>
          </w:tcPr>
          <w:p w14:paraId="2B8EFCDE" w14:textId="77777777" w:rsidR="00EB1411" w:rsidRPr="00206AF8" w:rsidRDefault="00EB1411" w:rsidP="00FF3F2A">
            <w:pPr>
              <w:pStyle w:val="3"/>
              <w:keepNext w:val="0"/>
              <w:widowControl w:val="0"/>
              <w:spacing w:line="240" w:lineRule="auto"/>
              <w:jc w:val="left"/>
              <w:rPr>
                <w:rFonts w:ascii="GHEA Grapalat" w:hAnsi="GHEA Grapalat"/>
                <w:b/>
              </w:rPr>
            </w:pPr>
          </w:p>
        </w:tc>
        <w:tc>
          <w:tcPr>
            <w:tcW w:w="8244" w:type="dxa"/>
          </w:tcPr>
          <w:p w14:paraId="0A9415CB" w14:textId="77777777" w:rsidR="00EB1411" w:rsidRPr="00206AF8" w:rsidRDefault="00EB1411" w:rsidP="00FF3F2A">
            <w:pPr>
              <w:pStyle w:val="3"/>
              <w:keepNext w:val="0"/>
              <w:widowControl w:val="0"/>
              <w:spacing w:line="240" w:lineRule="auto"/>
              <w:jc w:val="left"/>
              <w:rPr>
                <w:rFonts w:ascii="GHEA Grapalat" w:hAnsi="GHEA Grapalat"/>
                <w:b/>
              </w:rPr>
            </w:pPr>
          </w:p>
        </w:tc>
      </w:tr>
    </w:tbl>
    <w:p w14:paraId="2B61906D" w14:textId="77777777" w:rsidR="00D043C1" w:rsidRDefault="00D043C1" w:rsidP="00D043C1">
      <w:pPr>
        <w:widowControl w:val="0"/>
        <w:tabs>
          <w:tab w:val="left" w:pos="6804"/>
        </w:tabs>
        <w:jc w:val="center"/>
        <w:rPr>
          <w:rFonts w:ascii="GHEA Grapalat" w:hAnsi="GHEA Grapalat"/>
          <w:lang w:val="en-US"/>
        </w:rPr>
      </w:pPr>
    </w:p>
    <w:p w14:paraId="58EE71A6"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E8AD528"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3F202FEE" w14:textId="77777777" w:rsidR="00D043C1" w:rsidRPr="008875C7" w:rsidRDefault="00D043C1" w:rsidP="00D043C1">
      <w:pPr>
        <w:widowControl w:val="0"/>
        <w:spacing w:after="160"/>
        <w:jc w:val="right"/>
        <w:rPr>
          <w:rFonts w:ascii="GHEA Grapalat" w:hAnsi="GHEA Grapalat"/>
        </w:rPr>
      </w:pPr>
    </w:p>
    <w:p w14:paraId="50DB937A"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12B59D3E" w14:textId="77777777" w:rsidR="00D043C1" w:rsidRDefault="00D043C1" w:rsidP="00D043C1">
      <w:pPr>
        <w:rPr>
          <w:rFonts w:ascii="GHEA Grapalat" w:hAnsi="GHEA Grapalat"/>
        </w:rPr>
      </w:pPr>
      <w:r>
        <w:rPr>
          <w:rFonts w:ascii="GHEA Grapalat" w:hAnsi="GHEA Grapalat"/>
        </w:rPr>
        <w:br w:type="page"/>
      </w:r>
    </w:p>
    <w:p w14:paraId="5C5E18E8" w14:textId="77777777" w:rsidR="00C5704F" w:rsidRDefault="00C5704F" w:rsidP="00AB4125">
      <w:pPr>
        <w:rPr>
          <w:rFonts w:ascii="GHEA Grapalat" w:hAnsi="GHEA Grapalat"/>
          <w:b/>
        </w:rPr>
      </w:pPr>
    </w:p>
    <w:p w14:paraId="20EE5DC4" w14:textId="77777777" w:rsidR="00C5704F" w:rsidRDefault="00C5704F" w:rsidP="00F76A4A">
      <w:pPr>
        <w:jc w:val="right"/>
        <w:rPr>
          <w:rFonts w:ascii="GHEA Grapalat" w:hAnsi="GHEA Grapalat"/>
          <w:b/>
        </w:rPr>
      </w:pPr>
      <w:r>
        <w:rPr>
          <w:rFonts w:ascii="GHEA Grapalat" w:hAnsi="GHEA Grapalat"/>
          <w:b/>
        </w:rPr>
        <w:t xml:space="preserve">Приложение 1.3** </w:t>
      </w:r>
    </w:p>
    <w:p w14:paraId="738FE7BD" w14:textId="19A68F8A" w:rsidR="00C5704F" w:rsidRPr="003927D1" w:rsidRDefault="00C5704F" w:rsidP="00F76A4A">
      <w:pPr>
        <w:jc w:val="right"/>
        <w:rPr>
          <w:rFonts w:ascii="GHEA Grapalat" w:hAnsi="GHEA Grapalat"/>
          <w:b/>
        </w:rPr>
      </w:pPr>
      <w:r w:rsidRPr="001439BD">
        <w:rPr>
          <w:rFonts w:ascii="GHEA Grapalat" w:hAnsi="GHEA Grapalat"/>
          <w:b/>
        </w:rPr>
        <w:t xml:space="preserve">к Приглашению на </w:t>
      </w:r>
      <w:r w:rsidR="00EB1411">
        <w:rPr>
          <w:rFonts w:ascii="GHEA Grapalat" w:hAnsi="GHEA Grapalat"/>
          <w:b/>
          <w:lang w:val="en-US"/>
        </w:rPr>
        <w:t>GH</w:t>
      </w:r>
    </w:p>
    <w:p w14:paraId="72BA3F0F" w14:textId="77777777" w:rsidR="00B85B13" w:rsidRPr="009044F1" w:rsidRDefault="00C5704F" w:rsidP="00F05F10">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---BMAPDzB</w:t>
      </w:r>
      <w:r w:rsidR="00D71D80">
        <w:rPr>
          <w:rFonts w:ascii="GHEA Grapalat" w:hAnsi="GHEA Grapalat"/>
          <w:b/>
          <w:sz w:val="24"/>
          <w:szCs w:val="24"/>
          <w:lang w:val="hy-AM"/>
        </w:rPr>
        <w:t>*</w:t>
      </w:r>
      <w:r w:rsidRPr="009044F1">
        <w:rPr>
          <w:rFonts w:ascii="GHEA Grapalat" w:hAnsi="GHEA Grapalat"/>
          <w:b/>
          <w:sz w:val="24"/>
          <w:szCs w:val="24"/>
        </w:rPr>
        <w:t>---/---</w:t>
      </w:r>
      <w:r>
        <w:rPr>
          <w:rFonts w:ascii="GHEA Grapalat" w:hAnsi="GHEA Grapalat"/>
          <w:b/>
          <w:sz w:val="24"/>
          <w:szCs w:val="24"/>
        </w:rPr>
        <w:t>"</w:t>
      </w:r>
    </w:p>
    <w:p w14:paraId="6E1216F6" w14:textId="77777777" w:rsidR="00091800" w:rsidRDefault="00091800" w:rsidP="00091800">
      <w:pPr>
        <w:ind w:left="360" w:hanging="360"/>
        <w:jc w:val="center"/>
        <w:rPr>
          <w:rFonts w:ascii="GHEA Grapalat" w:hAnsi="GHEA Grapalat"/>
          <w:b/>
        </w:rPr>
      </w:pPr>
      <w:r>
        <w:rPr>
          <w:rFonts w:ascii="GHEA Grapalat" w:hAnsi="GHEA Grapalat"/>
          <w:b/>
        </w:rPr>
        <w:t>ФОРМА</w:t>
      </w:r>
    </w:p>
    <w:p w14:paraId="4707C697" w14:textId="77777777"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05A6600" w14:textId="77777777" w:rsidR="00091800" w:rsidRPr="00ED3A13" w:rsidRDefault="00091800" w:rsidP="00091800">
      <w:pPr>
        <w:ind w:left="360" w:hanging="360"/>
        <w:jc w:val="center"/>
        <w:rPr>
          <w:rFonts w:ascii="GHEA Grapalat" w:eastAsia="GHEA Grapalat" w:hAnsi="GHEA Grapalat" w:cs="GHEA Grapalat"/>
          <w:b/>
        </w:rPr>
      </w:pPr>
    </w:p>
    <w:p w14:paraId="7707CAFD" w14:textId="77777777"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1034692"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14:paraId="00D2A698" w14:textId="77777777" w:rsidTr="003E2276">
        <w:tc>
          <w:tcPr>
            <w:tcW w:w="2836" w:type="dxa"/>
            <w:shd w:val="clear" w:color="auto" w:fill="D9E2F3"/>
            <w:vAlign w:val="center"/>
          </w:tcPr>
          <w:p w14:paraId="75B70FD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AE7FC9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A5D0948" w14:textId="77777777" w:rsidTr="003E2276">
        <w:tc>
          <w:tcPr>
            <w:tcW w:w="2836" w:type="dxa"/>
            <w:shd w:val="clear" w:color="auto" w:fill="D9E2F3"/>
            <w:vAlign w:val="center"/>
          </w:tcPr>
          <w:p w14:paraId="2C4DD85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171EB4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A58FB7F" w14:textId="77777777" w:rsidTr="003E2276">
        <w:tc>
          <w:tcPr>
            <w:tcW w:w="2836" w:type="dxa"/>
            <w:shd w:val="clear" w:color="auto" w:fill="D9E2F3"/>
            <w:vAlign w:val="center"/>
          </w:tcPr>
          <w:p w14:paraId="6E39ED9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F5BA86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0102E94" w14:textId="77777777" w:rsidTr="003E2276">
        <w:tc>
          <w:tcPr>
            <w:tcW w:w="2836" w:type="dxa"/>
            <w:shd w:val="clear" w:color="auto" w:fill="D9E2F3"/>
            <w:vAlign w:val="center"/>
          </w:tcPr>
          <w:p w14:paraId="02B4FCD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453DB4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4A35CF0" w14:textId="77777777" w:rsidTr="003E2276">
        <w:tc>
          <w:tcPr>
            <w:tcW w:w="2836" w:type="dxa"/>
            <w:shd w:val="clear" w:color="auto" w:fill="D9E2F3"/>
            <w:vAlign w:val="center"/>
          </w:tcPr>
          <w:p w14:paraId="17D7B105"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8AECAB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6926939" w14:textId="77777777" w:rsidTr="003E2276">
        <w:tc>
          <w:tcPr>
            <w:tcW w:w="2836" w:type="dxa"/>
            <w:shd w:val="clear" w:color="auto" w:fill="D9E2F3"/>
            <w:vAlign w:val="center"/>
          </w:tcPr>
          <w:p w14:paraId="3A316590"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4122141" w14:textId="77777777"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14:paraId="279FFCDF" w14:textId="77777777" w:rsidTr="003E2276">
        <w:tc>
          <w:tcPr>
            <w:tcW w:w="2836" w:type="dxa"/>
            <w:shd w:val="clear" w:color="auto" w:fill="D9E2F3"/>
            <w:vAlign w:val="center"/>
          </w:tcPr>
          <w:p w14:paraId="09DB6270" w14:textId="77777777"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05C150A" w14:textId="77777777" w:rsidR="00091800" w:rsidRPr="00FD1EE4" w:rsidRDefault="00091800" w:rsidP="003E2276">
            <w:pPr>
              <w:spacing w:before="240" w:after="240"/>
              <w:ind w:left="993" w:hanging="851"/>
              <w:rPr>
                <w:rFonts w:ascii="GHEA Grapalat" w:eastAsia="GHEA Grapalat" w:hAnsi="GHEA Grapalat" w:cs="GHEA Grapalat"/>
              </w:rPr>
            </w:pPr>
          </w:p>
        </w:tc>
      </w:tr>
    </w:tbl>
    <w:p w14:paraId="3FB4C17E"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0F71664B" w14:textId="77777777" w:rsidTr="003E2276">
        <w:tc>
          <w:tcPr>
            <w:tcW w:w="2835" w:type="dxa"/>
            <w:shd w:val="clear" w:color="auto" w:fill="D9E2F3"/>
            <w:vAlign w:val="center"/>
          </w:tcPr>
          <w:p w14:paraId="146FC76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1F40AE7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7D0ADDE" w14:textId="77777777" w:rsidTr="003E2276">
        <w:trPr>
          <w:trHeight w:val="1487"/>
        </w:trPr>
        <w:tc>
          <w:tcPr>
            <w:tcW w:w="2835" w:type="dxa"/>
            <w:shd w:val="clear" w:color="auto" w:fill="D9E2F3"/>
            <w:vAlign w:val="center"/>
          </w:tcPr>
          <w:p w14:paraId="0C6E100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569D300" w14:textId="77777777" w:rsidR="00091800" w:rsidRPr="00FD1EE4" w:rsidRDefault="00091800" w:rsidP="003E2276">
            <w:pPr>
              <w:spacing w:before="240" w:after="240"/>
              <w:rPr>
                <w:rFonts w:ascii="GHEA Grapalat" w:eastAsia="GHEA Grapalat" w:hAnsi="GHEA Grapalat" w:cs="GHEA Grapalat"/>
              </w:rPr>
            </w:pPr>
          </w:p>
        </w:tc>
      </w:tr>
    </w:tbl>
    <w:p w14:paraId="1BAB1C0E"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01A405E3" w14:textId="77777777" w:rsidTr="003E2276">
        <w:tc>
          <w:tcPr>
            <w:tcW w:w="2835" w:type="dxa"/>
            <w:shd w:val="clear" w:color="auto" w:fill="D9E2F3"/>
            <w:vAlign w:val="center"/>
          </w:tcPr>
          <w:p w14:paraId="0E60090D"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1547E18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0805D3C" w14:textId="77777777" w:rsidTr="003E2276">
        <w:tc>
          <w:tcPr>
            <w:tcW w:w="2835" w:type="dxa"/>
            <w:shd w:val="clear" w:color="auto" w:fill="D9E2F3"/>
            <w:vAlign w:val="center"/>
          </w:tcPr>
          <w:p w14:paraId="0C828306"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05E9417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6489991" w14:textId="77777777" w:rsidTr="003E2276">
        <w:tc>
          <w:tcPr>
            <w:tcW w:w="2835" w:type="dxa"/>
            <w:shd w:val="clear" w:color="auto" w:fill="D9E2F3"/>
            <w:vAlign w:val="center"/>
          </w:tcPr>
          <w:p w14:paraId="3785AC70"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1E351A8F" w14:textId="77777777" w:rsidR="00091800" w:rsidRPr="00FD1EE4" w:rsidRDefault="00091800" w:rsidP="003E2276">
            <w:pPr>
              <w:spacing w:before="240" w:after="240"/>
              <w:rPr>
                <w:rFonts w:ascii="GHEA Grapalat" w:eastAsia="GHEA Grapalat" w:hAnsi="GHEA Grapalat" w:cs="GHEA Grapalat"/>
              </w:rPr>
            </w:pPr>
          </w:p>
        </w:tc>
      </w:tr>
    </w:tbl>
    <w:p w14:paraId="5A3843AA" w14:textId="77777777" w:rsidR="00091800" w:rsidRPr="00FD1EE4" w:rsidRDefault="00091800" w:rsidP="00091800">
      <w:pPr>
        <w:rPr>
          <w:rFonts w:ascii="GHEA Grapalat" w:eastAsia="GHEA Grapalat" w:hAnsi="GHEA Grapalat" w:cs="GHEA Grapalat"/>
        </w:rPr>
      </w:pPr>
    </w:p>
    <w:p w14:paraId="3B88B17E" w14:textId="77777777" w:rsidR="00091800" w:rsidRPr="00FD1EE4" w:rsidRDefault="00091800" w:rsidP="00091800">
      <w:pPr>
        <w:rPr>
          <w:rFonts w:ascii="GHEA Grapalat" w:eastAsia="GHEA Grapalat" w:hAnsi="GHEA Grapalat" w:cs="GHEA Grapalat"/>
        </w:rPr>
      </w:pPr>
      <w:r w:rsidRPr="00FD1EE4">
        <w:rPr>
          <w:rFonts w:ascii="GHEA Grapalat" w:hAnsi="GHEA Grapalat"/>
        </w:rPr>
        <w:br w:type="page"/>
      </w:r>
    </w:p>
    <w:p w14:paraId="060DF55C" w14:textId="77777777"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608A81F1" w14:textId="77777777"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29E84C0B" w14:textId="77777777" w:rsidTr="003E2276">
        <w:tc>
          <w:tcPr>
            <w:tcW w:w="2835" w:type="dxa"/>
            <w:shd w:val="clear" w:color="auto" w:fill="D9E2F3"/>
            <w:vAlign w:val="center"/>
          </w:tcPr>
          <w:p w14:paraId="3CA7EB3E"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0F88A8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682BC0C" w14:textId="77777777" w:rsidTr="003E2276">
        <w:tc>
          <w:tcPr>
            <w:tcW w:w="2835" w:type="dxa"/>
            <w:shd w:val="clear" w:color="auto" w:fill="D9E2F3"/>
            <w:vAlign w:val="center"/>
          </w:tcPr>
          <w:p w14:paraId="4FBA0F6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FED87E2" w14:textId="77777777" w:rsidR="00091800" w:rsidRPr="00FD1EE4" w:rsidRDefault="00091800" w:rsidP="003E2276">
            <w:pPr>
              <w:spacing w:before="240" w:after="240"/>
              <w:rPr>
                <w:rFonts w:ascii="GHEA Grapalat" w:eastAsia="GHEA Grapalat" w:hAnsi="GHEA Grapalat" w:cs="GHEA Grapalat"/>
              </w:rPr>
            </w:pPr>
          </w:p>
        </w:tc>
      </w:tr>
    </w:tbl>
    <w:p w14:paraId="2074F51F"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5A570681" w14:textId="77777777" w:rsidTr="003E2276">
        <w:tc>
          <w:tcPr>
            <w:tcW w:w="2835" w:type="dxa"/>
            <w:shd w:val="clear" w:color="auto" w:fill="D9E2F3"/>
            <w:vAlign w:val="center"/>
          </w:tcPr>
          <w:p w14:paraId="41EC7B2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83D7FA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4B06541" w14:textId="77777777" w:rsidTr="003E2276">
        <w:tc>
          <w:tcPr>
            <w:tcW w:w="2835" w:type="dxa"/>
            <w:shd w:val="clear" w:color="auto" w:fill="D9E2F3"/>
            <w:vAlign w:val="center"/>
          </w:tcPr>
          <w:p w14:paraId="57A15EB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4BBD39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6F4061E" w14:textId="77777777" w:rsidTr="003E2276">
        <w:tc>
          <w:tcPr>
            <w:tcW w:w="2835" w:type="dxa"/>
            <w:shd w:val="clear" w:color="auto" w:fill="D9E2F3"/>
            <w:vAlign w:val="center"/>
          </w:tcPr>
          <w:p w14:paraId="4E29209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AD4209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91E2E2B" w14:textId="77777777" w:rsidTr="003E2276">
        <w:tc>
          <w:tcPr>
            <w:tcW w:w="2835" w:type="dxa"/>
            <w:shd w:val="clear" w:color="auto" w:fill="D9E2F3"/>
            <w:vAlign w:val="center"/>
          </w:tcPr>
          <w:p w14:paraId="6A9B99F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E6F911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2F67CB6" w14:textId="77777777" w:rsidTr="003E2276">
        <w:tc>
          <w:tcPr>
            <w:tcW w:w="2835" w:type="dxa"/>
            <w:shd w:val="clear" w:color="auto" w:fill="D9E2F3"/>
            <w:vAlign w:val="center"/>
          </w:tcPr>
          <w:p w14:paraId="25DE098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2214F9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44E3124" w14:textId="77777777" w:rsidTr="003E2276">
        <w:trPr>
          <w:trHeight w:val="1361"/>
        </w:trPr>
        <w:tc>
          <w:tcPr>
            <w:tcW w:w="2835" w:type="dxa"/>
            <w:shd w:val="clear" w:color="auto" w:fill="D9E2F3"/>
            <w:vAlign w:val="center"/>
          </w:tcPr>
          <w:p w14:paraId="251B48C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22C4D5E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31F11C0" w14:textId="77777777" w:rsidTr="003E2276">
        <w:tc>
          <w:tcPr>
            <w:tcW w:w="2835" w:type="dxa"/>
            <w:shd w:val="clear" w:color="auto" w:fill="D9E2F3"/>
            <w:vAlign w:val="center"/>
          </w:tcPr>
          <w:p w14:paraId="76C01D7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336A9DB" w14:textId="77777777" w:rsidR="00091800" w:rsidRPr="00FD1EE4" w:rsidRDefault="00091800" w:rsidP="003E2276">
            <w:pPr>
              <w:spacing w:before="240" w:after="240"/>
              <w:rPr>
                <w:rFonts w:ascii="GHEA Grapalat" w:eastAsia="GHEA Grapalat" w:hAnsi="GHEA Grapalat" w:cs="GHEA Grapalat"/>
              </w:rPr>
            </w:pPr>
          </w:p>
        </w:tc>
      </w:tr>
    </w:tbl>
    <w:p w14:paraId="79F8A865" w14:textId="77777777"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135BC07D" w14:textId="77777777" w:rsidTr="003E2276">
        <w:tc>
          <w:tcPr>
            <w:tcW w:w="2836" w:type="dxa"/>
            <w:shd w:val="clear" w:color="auto" w:fill="D9E2F3"/>
            <w:vAlign w:val="center"/>
          </w:tcPr>
          <w:p w14:paraId="53612CFE" w14:textId="77777777"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207E15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6CE8FD7" w14:textId="77777777" w:rsidTr="003E2276">
        <w:tc>
          <w:tcPr>
            <w:tcW w:w="2836" w:type="dxa"/>
            <w:shd w:val="clear" w:color="auto" w:fill="D9E2F3"/>
            <w:vAlign w:val="center"/>
          </w:tcPr>
          <w:p w14:paraId="41F429A4" w14:textId="77777777"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EEE5530" w14:textId="77777777" w:rsidR="00091800" w:rsidRPr="00FD1EE4" w:rsidRDefault="00751036"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2846FFC2" w14:textId="77777777" w:rsidR="00091800" w:rsidRPr="00FD1EE4" w:rsidRDefault="00751036"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7D710730"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742DC5B4" w14:textId="77777777"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1B06819B"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375D8221" w14:textId="77777777" w:rsidTr="003E2276">
        <w:tc>
          <w:tcPr>
            <w:tcW w:w="2837" w:type="dxa"/>
            <w:shd w:val="clear" w:color="auto" w:fill="D9E2F3"/>
            <w:vAlign w:val="center"/>
          </w:tcPr>
          <w:p w14:paraId="63A6CA7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0B2D33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7B64176" w14:textId="77777777" w:rsidTr="003E2276">
        <w:tc>
          <w:tcPr>
            <w:tcW w:w="2837" w:type="dxa"/>
            <w:shd w:val="clear" w:color="auto" w:fill="D9E2F3"/>
            <w:vAlign w:val="center"/>
          </w:tcPr>
          <w:p w14:paraId="1955F8B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12335E5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A774DA5" w14:textId="77777777" w:rsidTr="003E2276">
        <w:tc>
          <w:tcPr>
            <w:tcW w:w="2837" w:type="dxa"/>
            <w:shd w:val="clear" w:color="auto" w:fill="D9E2F3"/>
            <w:vAlign w:val="center"/>
          </w:tcPr>
          <w:p w14:paraId="05FA254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874233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07045FE" w14:textId="77777777" w:rsidTr="003E2276">
        <w:tc>
          <w:tcPr>
            <w:tcW w:w="2837" w:type="dxa"/>
            <w:shd w:val="clear" w:color="auto" w:fill="D9E2F3"/>
            <w:vAlign w:val="center"/>
          </w:tcPr>
          <w:p w14:paraId="5DEA7EEB"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813DE42" w14:textId="77777777" w:rsidR="00091800" w:rsidRPr="00FD1EE4" w:rsidRDefault="00751036"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7D423821" w14:textId="77777777" w:rsidR="00091800" w:rsidRPr="00FD1EE4" w:rsidRDefault="00751036"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1E3A12CB"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0EDE3522" w14:textId="77777777" w:rsidTr="003E2276">
        <w:tc>
          <w:tcPr>
            <w:tcW w:w="2837" w:type="dxa"/>
            <w:shd w:val="clear" w:color="auto" w:fill="D9E2F3"/>
            <w:vAlign w:val="center"/>
          </w:tcPr>
          <w:p w14:paraId="34EFB06A" w14:textId="77777777"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6A4FB4F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39891DF" w14:textId="77777777" w:rsidTr="003E2276">
        <w:tc>
          <w:tcPr>
            <w:tcW w:w="2837" w:type="dxa"/>
            <w:shd w:val="clear" w:color="auto" w:fill="D9E2F3"/>
            <w:vAlign w:val="center"/>
          </w:tcPr>
          <w:p w14:paraId="7DA9252D"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5D0428A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17FC611" w14:textId="77777777" w:rsidTr="003E2276">
        <w:tc>
          <w:tcPr>
            <w:tcW w:w="2837" w:type="dxa"/>
            <w:shd w:val="clear" w:color="auto" w:fill="D9E2F3"/>
            <w:vAlign w:val="center"/>
          </w:tcPr>
          <w:p w14:paraId="0F20CD8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878E89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A7DBBA0" w14:textId="77777777" w:rsidTr="003E2276">
        <w:tc>
          <w:tcPr>
            <w:tcW w:w="2837" w:type="dxa"/>
            <w:shd w:val="clear" w:color="auto" w:fill="D9E2F3"/>
            <w:vAlign w:val="center"/>
          </w:tcPr>
          <w:p w14:paraId="2DDE5285"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51071B6" w14:textId="77777777" w:rsidR="00091800" w:rsidRPr="00FD1EE4" w:rsidRDefault="00751036"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22E73234" w14:textId="77777777" w:rsidR="00091800" w:rsidRPr="00FD1EE4" w:rsidRDefault="00751036"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6493AE95" w14:textId="77777777" w:rsidR="00091800" w:rsidRPr="00FD1EE4" w:rsidRDefault="00091800" w:rsidP="00091800">
      <w:pPr>
        <w:rPr>
          <w:rFonts w:ascii="GHEA Grapalat" w:eastAsia="GHEA Grapalat" w:hAnsi="GHEA Grapalat" w:cs="GHEA Grapalat"/>
          <w:b/>
        </w:rPr>
      </w:pPr>
      <w:r w:rsidRPr="00FD1EE4">
        <w:rPr>
          <w:rFonts w:ascii="GHEA Grapalat" w:hAnsi="GHEA Grapalat"/>
        </w:rPr>
        <w:br w:type="page"/>
      </w:r>
    </w:p>
    <w:p w14:paraId="109D7295"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0341798D"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4B8FD81E" w14:textId="77777777" w:rsidTr="003E2276">
        <w:tc>
          <w:tcPr>
            <w:tcW w:w="2836" w:type="dxa"/>
            <w:shd w:val="clear" w:color="auto" w:fill="D9E2F3"/>
            <w:vAlign w:val="center"/>
          </w:tcPr>
          <w:p w14:paraId="01E0CB4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27E306F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145D624" w14:textId="77777777" w:rsidTr="003E2276">
        <w:tc>
          <w:tcPr>
            <w:tcW w:w="2836" w:type="dxa"/>
            <w:shd w:val="clear" w:color="auto" w:fill="D9E2F3"/>
            <w:vAlign w:val="center"/>
          </w:tcPr>
          <w:p w14:paraId="6862E2A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349DB56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710769F" w14:textId="77777777" w:rsidTr="003E2276">
        <w:tc>
          <w:tcPr>
            <w:tcW w:w="2836" w:type="dxa"/>
            <w:shd w:val="clear" w:color="auto" w:fill="D9E2F3"/>
            <w:vAlign w:val="center"/>
          </w:tcPr>
          <w:p w14:paraId="0F34D7C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945D52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60576DD" w14:textId="77777777" w:rsidTr="003E2276">
        <w:tc>
          <w:tcPr>
            <w:tcW w:w="2836" w:type="dxa"/>
            <w:shd w:val="clear" w:color="auto" w:fill="D9E2F3"/>
            <w:vAlign w:val="center"/>
          </w:tcPr>
          <w:p w14:paraId="1DA35FB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F9AF06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AE02367" w14:textId="77777777" w:rsidTr="003E2276">
        <w:tc>
          <w:tcPr>
            <w:tcW w:w="2836" w:type="dxa"/>
            <w:shd w:val="clear" w:color="auto" w:fill="D9E2F3"/>
            <w:vAlign w:val="center"/>
          </w:tcPr>
          <w:p w14:paraId="6AADAEC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4173F3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9937AE5" w14:textId="77777777" w:rsidTr="003E2276">
        <w:tc>
          <w:tcPr>
            <w:tcW w:w="2836" w:type="dxa"/>
            <w:shd w:val="clear" w:color="auto" w:fill="D9E2F3"/>
            <w:vAlign w:val="center"/>
          </w:tcPr>
          <w:p w14:paraId="73BAEFC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58D5219" w14:textId="77777777" w:rsidR="00091800" w:rsidRPr="00FD1EE4" w:rsidRDefault="00091800" w:rsidP="003E2276">
            <w:pPr>
              <w:spacing w:before="240" w:after="240"/>
              <w:rPr>
                <w:rFonts w:ascii="GHEA Grapalat" w:eastAsia="GHEA Grapalat" w:hAnsi="GHEA Grapalat" w:cs="GHEA Grapalat"/>
              </w:rPr>
            </w:pPr>
          </w:p>
        </w:tc>
      </w:tr>
    </w:tbl>
    <w:p w14:paraId="29DEA006"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14:paraId="478F0F3B" w14:textId="77777777" w:rsidTr="009933E8">
        <w:tc>
          <w:tcPr>
            <w:tcW w:w="2977" w:type="dxa"/>
            <w:shd w:val="clear" w:color="auto" w:fill="D9E2F3"/>
            <w:vAlign w:val="center"/>
          </w:tcPr>
          <w:p w14:paraId="5CADD15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13448AD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4F2CBF8" w14:textId="77777777" w:rsidTr="009933E8">
        <w:tc>
          <w:tcPr>
            <w:tcW w:w="2977" w:type="dxa"/>
            <w:shd w:val="clear" w:color="auto" w:fill="D9E2F3"/>
            <w:vAlign w:val="center"/>
          </w:tcPr>
          <w:p w14:paraId="56481BF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2765517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208CF11" w14:textId="77777777" w:rsidTr="009933E8">
        <w:tc>
          <w:tcPr>
            <w:tcW w:w="2977" w:type="dxa"/>
            <w:shd w:val="clear" w:color="auto" w:fill="D9E2F3"/>
            <w:vAlign w:val="center"/>
          </w:tcPr>
          <w:p w14:paraId="2187DA76" w14:textId="77777777"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73D4B3F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CB3D843" w14:textId="77777777" w:rsidTr="009933E8">
        <w:tc>
          <w:tcPr>
            <w:tcW w:w="2977" w:type="dxa"/>
            <w:shd w:val="clear" w:color="auto" w:fill="D9E2F3"/>
            <w:vAlign w:val="center"/>
          </w:tcPr>
          <w:p w14:paraId="66FC8BD3" w14:textId="77777777"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018D16E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5B7CA5B" w14:textId="77777777" w:rsidTr="009933E8">
        <w:tc>
          <w:tcPr>
            <w:tcW w:w="2977" w:type="dxa"/>
            <w:shd w:val="clear" w:color="auto" w:fill="D9E2F3"/>
            <w:vAlign w:val="center"/>
          </w:tcPr>
          <w:p w14:paraId="3A7C34FE" w14:textId="77777777"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14:paraId="4A09D185" w14:textId="77777777" w:rsidR="00091800" w:rsidRPr="00FD1EE4" w:rsidRDefault="00091800" w:rsidP="003E2276">
            <w:pPr>
              <w:spacing w:before="240" w:after="240"/>
              <w:rPr>
                <w:rFonts w:ascii="GHEA Grapalat" w:eastAsia="GHEA Grapalat" w:hAnsi="GHEA Grapalat" w:cs="GHEA Grapalat"/>
              </w:rPr>
            </w:pPr>
          </w:p>
        </w:tc>
      </w:tr>
    </w:tbl>
    <w:p w14:paraId="26DB0C9B"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14:paraId="6046CBAB" w14:textId="77777777" w:rsidTr="003E2276">
        <w:tc>
          <w:tcPr>
            <w:tcW w:w="2943" w:type="dxa"/>
            <w:shd w:val="clear" w:color="auto" w:fill="D9E2F3"/>
            <w:vAlign w:val="center"/>
          </w:tcPr>
          <w:p w14:paraId="3C7F606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DA28EA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FEA37B9" w14:textId="77777777" w:rsidTr="003E2276">
        <w:tc>
          <w:tcPr>
            <w:tcW w:w="2943" w:type="dxa"/>
            <w:shd w:val="clear" w:color="auto" w:fill="D9E2F3"/>
            <w:vAlign w:val="center"/>
          </w:tcPr>
          <w:p w14:paraId="170051D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02505C1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7AA95FB" w14:textId="77777777" w:rsidTr="003E2276">
        <w:tc>
          <w:tcPr>
            <w:tcW w:w="2943" w:type="dxa"/>
            <w:shd w:val="clear" w:color="auto" w:fill="D9E2F3"/>
            <w:vAlign w:val="center"/>
          </w:tcPr>
          <w:p w14:paraId="37688BBA"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40C52F0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820724C" w14:textId="77777777" w:rsidTr="003E2276">
        <w:tc>
          <w:tcPr>
            <w:tcW w:w="2943" w:type="dxa"/>
            <w:shd w:val="clear" w:color="auto" w:fill="D9E2F3"/>
            <w:vAlign w:val="center"/>
          </w:tcPr>
          <w:p w14:paraId="1648A7FC" w14:textId="77777777"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7C61344D" w14:textId="77777777" w:rsidR="00091800" w:rsidRPr="00FD1EE4" w:rsidRDefault="00091800" w:rsidP="003E2276">
            <w:pPr>
              <w:spacing w:before="240" w:after="240"/>
              <w:rPr>
                <w:rFonts w:ascii="GHEA Grapalat" w:eastAsia="GHEA Grapalat" w:hAnsi="GHEA Grapalat" w:cs="GHEA Grapalat"/>
              </w:rPr>
            </w:pPr>
          </w:p>
        </w:tc>
      </w:tr>
    </w:tbl>
    <w:p w14:paraId="4FCD9F0E"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14:paraId="06694224" w14:textId="77777777" w:rsidTr="003E2276">
        <w:tc>
          <w:tcPr>
            <w:tcW w:w="2837" w:type="dxa"/>
            <w:shd w:val="clear" w:color="auto" w:fill="D9E2F3"/>
            <w:vAlign w:val="center"/>
          </w:tcPr>
          <w:p w14:paraId="1E5BC6F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41EB996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8A0C12D" w14:textId="77777777" w:rsidTr="003E2276">
        <w:tc>
          <w:tcPr>
            <w:tcW w:w="2837" w:type="dxa"/>
            <w:shd w:val="clear" w:color="auto" w:fill="D9E2F3"/>
            <w:vAlign w:val="center"/>
          </w:tcPr>
          <w:p w14:paraId="0F1B0F4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1C2528F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3FCEA94" w14:textId="77777777" w:rsidTr="003E2276">
        <w:tc>
          <w:tcPr>
            <w:tcW w:w="2837" w:type="dxa"/>
            <w:shd w:val="clear" w:color="auto" w:fill="D9E2F3"/>
            <w:vAlign w:val="center"/>
          </w:tcPr>
          <w:p w14:paraId="2A1FBF7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F00926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B22A07F" w14:textId="77777777" w:rsidTr="003E2276">
        <w:tc>
          <w:tcPr>
            <w:tcW w:w="2837" w:type="dxa"/>
            <w:shd w:val="clear" w:color="auto" w:fill="D9E2F3"/>
            <w:vAlign w:val="center"/>
          </w:tcPr>
          <w:p w14:paraId="48C0315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030CC84" w14:textId="77777777" w:rsidR="00091800" w:rsidRPr="00FD1EE4" w:rsidRDefault="00091800" w:rsidP="003E2276">
            <w:pPr>
              <w:spacing w:before="240" w:after="240"/>
              <w:rPr>
                <w:rFonts w:ascii="GHEA Grapalat" w:eastAsia="GHEA Grapalat" w:hAnsi="GHEA Grapalat" w:cs="GHEA Grapalat"/>
              </w:rPr>
            </w:pPr>
          </w:p>
        </w:tc>
      </w:tr>
    </w:tbl>
    <w:p w14:paraId="3A73F8FC" w14:textId="77777777"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0AE40949" w14:textId="77777777" w:rsidTr="003E2276">
        <w:trPr>
          <w:trHeight w:val="924"/>
        </w:trPr>
        <w:tc>
          <w:tcPr>
            <w:tcW w:w="9016" w:type="dxa"/>
            <w:gridSpan w:val="2"/>
            <w:vAlign w:val="center"/>
          </w:tcPr>
          <w:p w14:paraId="0E23B504" w14:textId="77777777" w:rsidR="00091800" w:rsidRPr="00FD1EE4" w:rsidRDefault="00751036"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14:paraId="0E3204AE" w14:textId="77777777" w:rsidTr="003E2276">
        <w:trPr>
          <w:trHeight w:val="684"/>
        </w:trPr>
        <w:tc>
          <w:tcPr>
            <w:tcW w:w="4508" w:type="dxa"/>
            <w:shd w:val="clear" w:color="auto" w:fill="D9E2F3"/>
            <w:vAlign w:val="center"/>
          </w:tcPr>
          <w:p w14:paraId="6944FD2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6B08D8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625E2B3" w14:textId="77777777" w:rsidTr="003E2276">
        <w:trPr>
          <w:trHeight w:val="1282"/>
        </w:trPr>
        <w:tc>
          <w:tcPr>
            <w:tcW w:w="4508" w:type="dxa"/>
            <w:shd w:val="clear" w:color="auto" w:fill="D9E2F3"/>
            <w:vAlign w:val="center"/>
          </w:tcPr>
          <w:p w14:paraId="2FEA472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9B76E24" w14:textId="77777777" w:rsidR="00091800" w:rsidRPr="006B364D" w:rsidRDefault="00751036"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1D093AEA" w14:textId="77777777" w:rsidR="00091800" w:rsidRPr="00F10CBA" w:rsidRDefault="00751036"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423CEC69" w14:textId="77777777" w:rsidTr="003E2276">
        <w:tc>
          <w:tcPr>
            <w:tcW w:w="9016" w:type="dxa"/>
            <w:gridSpan w:val="2"/>
            <w:vAlign w:val="center"/>
          </w:tcPr>
          <w:p w14:paraId="7676AFA3" w14:textId="77777777" w:rsidR="00091800" w:rsidRPr="00FD1EE4" w:rsidRDefault="00751036"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14:paraId="446D6F14" w14:textId="77777777" w:rsidTr="003E2276">
        <w:tc>
          <w:tcPr>
            <w:tcW w:w="9016" w:type="dxa"/>
            <w:gridSpan w:val="2"/>
            <w:vAlign w:val="center"/>
          </w:tcPr>
          <w:p w14:paraId="36465D13" w14:textId="77777777" w:rsidR="00091800" w:rsidRPr="00FD1EE4" w:rsidRDefault="00751036"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14:paraId="354B2F8D" w14:textId="77777777"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6D36240B" w14:textId="77777777" w:rsidTr="003E2276">
        <w:trPr>
          <w:trHeight w:val="924"/>
        </w:trPr>
        <w:tc>
          <w:tcPr>
            <w:tcW w:w="9016" w:type="dxa"/>
            <w:gridSpan w:val="2"/>
            <w:vAlign w:val="center"/>
          </w:tcPr>
          <w:p w14:paraId="206C1389" w14:textId="77777777" w:rsidR="00091800" w:rsidRPr="00FD1EE4" w:rsidRDefault="00751036"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14:paraId="40176370" w14:textId="77777777" w:rsidTr="003E2276">
        <w:trPr>
          <w:trHeight w:val="684"/>
        </w:trPr>
        <w:tc>
          <w:tcPr>
            <w:tcW w:w="4508" w:type="dxa"/>
            <w:shd w:val="clear" w:color="auto" w:fill="D9E2F3"/>
            <w:vAlign w:val="center"/>
          </w:tcPr>
          <w:p w14:paraId="5111997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2B38E0D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4B7298A" w14:textId="77777777" w:rsidTr="003E2276">
        <w:trPr>
          <w:trHeight w:val="1282"/>
        </w:trPr>
        <w:tc>
          <w:tcPr>
            <w:tcW w:w="4508" w:type="dxa"/>
            <w:shd w:val="clear" w:color="auto" w:fill="D9E2F3"/>
            <w:vAlign w:val="center"/>
          </w:tcPr>
          <w:p w14:paraId="5C4EA1C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4FA0D37D" w14:textId="77777777" w:rsidR="00091800" w:rsidRPr="00C843BA" w:rsidRDefault="00751036"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67DE42D7" w14:textId="77777777" w:rsidR="00091800" w:rsidRPr="00C843BA" w:rsidRDefault="00751036"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4791FAB2" w14:textId="77777777" w:rsidTr="003E2276">
        <w:tc>
          <w:tcPr>
            <w:tcW w:w="9016" w:type="dxa"/>
            <w:gridSpan w:val="2"/>
            <w:vAlign w:val="center"/>
          </w:tcPr>
          <w:p w14:paraId="11C18181" w14:textId="77777777" w:rsidR="00091800" w:rsidRPr="00FD1EE4" w:rsidRDefault="00751036"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14:paraId="50FFBC05" w14:textId="77777777" w:rsidTr="003E2276">
        <w:tc>
          <w:tcPr>
            <w:tcW w:w="9016" w:type="dxa"/>
            <w:gridSpan w:val="2"/>
            <w:vAlign w:val="center"/>
          </w:tcPr>
          <w:p w14:paraId="464B476B" w14:textId="77777777" w:rsidR="00091800" w:rsidRPr="00FD1EE4" w:rsidRDefault="00751036"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14:paraId="21264FE4" w14:textId="77777777" w:rsidTr="003E2276">
        <w:tc>
          <w:tcPr>
            <w:tcW w:w="9016" w:type="dxa"/>
            <w:gridSpan w:val="2"/>
            <w:vAlign w:val="center"/>
          </w:tcPr>
          <w:p w14:paraId="7DDCF816" w14:textId="77777777" w:rsidR="00091800" w:rsidRPr="00FD1EE4" w:rsidRDefault="00751036"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14:paraId="33B609C3" w14:textId="77777777" w:rsidTr="003E2276">
        <w:tc>
          <w:tcPr>
            <w:tcW w:w="9016" w:type="dxa"/>
            <w:gridSpan w:val="2"/>
            <w:vAlign w:val="center"/>
          </w:tcPr>
          <w:p w14:paraId="55D3A6E2" w14:textId="77777777" w:rsidR="00091800" w:rsidRPr="00FD1EE4" w:rsidRDefault="00751036"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14:paraId="69A159A0"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34FE0759" w14:textId="77777777" w:rsidTr="003E2276">
        <w:tc>
          <w:tcPr>
            <w:tcW w:w="2837" w:type="dxa"/>
            <w:shd w:val="clear" w:color="auto" w:fill="D9E2F3"/>
            <w:vAlign w:val="center"/>
          </w:tcPr>
          <w:p w14:paraId="6DF83C85"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7369BA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973780D" w14:textId="77777777" w:rsidTr="003E2276">
        <w:tc>
          <w:tcPr>
            <w:tcW w:w="2837" w:type="dxa"/>
            <w:shd w:val="clear" w:color="auto" w:fill="D9E2F3"/>
            <w:vAlign w:val="center"/>
          </w:tcPr>
          <w:p w14:paraId="106CA538"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330B1E8D" w14:textId="77777777" w:rsidR="00091800" w:rsidRPr="00B23852" w:rsidRDefault="00751036"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14:paraId="4C9FCC75" w14:textId="77777777" w:rsidR="00091800" w:rsidRPr="00FD1EE4" w:rsidRDefault="00751036"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14:paraId="79AD318B" w14:textId="77777777" w:rsidTr="003E2276">
        <w:tc>
          <w:tcPr>
            <w:tcW w:w="2837" w:type="dxa"/>
            <w:shd w:val="clear" w:color="auto" w:fill="D9E2F3"/>
            <w:vAlign w:val="center"/>
          </w:tcPr>
          <w:p w14:paraId="4DD15281"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w:t>
            </w:r>
            <w:r w:rsidRPr="005D151C">
              <w:rPr>
                <w:rFonts w:ascii="GHEA Grapalat" w:eastAsia="GHEA Grapalat" w:hAnsi="GHEA Grapalat" w:cs="GHEA Grapalat"/>
                <w:color w:val="000000"/>
              </w:rPr>
              <w:lastRenderedPageBreak/>
              <w:t>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256F926" w14:textId="77777777" w:rsidR="00091800" w:rsidRPr="005600B4" w:rsidRDefault="00751036"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14:paraId="0DA1224A" w14:textId="77777777" w:rsidR="00091800" w:rsidRPr="005600B4" w:rsidRDefault="00751036"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14:paraId="04529856"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64F0E6AE" w14:textId="77777777" w:rsidTr="003E2276">
        <w:tc>
          <w:tcPr>
            <w:tcW w:w="2837" w:type="dxa"/>
            <w:shd w:val="clear" w:color="auto" w:fill="D9E2F3"/>
            <w:vAlign w:val="center"/>
          </w:tcPr>
          <w:p w14:paraId="6FAAD20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747B4D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F8895A3" w14:textId="77777777" w:rsidTr="003E2276">
        <w:tc>
          <w:tcPr>
            <w:tcW w:w="2837" w:type="dxa"/>
            <w:shd w:val="clear" w:color="auto" w:fill="D9E2F3"/>
            <w:vAlign w:val="center"/>
          </w:tcPr>
          <w:p w14:paraId="08CE8DD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724F2EE" w14:textId="77777777" w:rsidR="00091800" w:rsidRPr="00FD1EE4" w:rsidRDefault="00091800" w:rsidP="003E2276">
            <w:pPr>
              <w:spacing w:before="240" w:after="240"/>
              <w:rPr>
                <w:rFonts w:ascii="GHEA Grapalat" w:eastAsia="GHEA Grapalat" w:hAnsi="GHEA Grapalat" w:cs="GHEA Grapalat"/>
              </w:rPr>
            </w:pPr>
          </w:p>
        </w:tc>
      </w:tr>
    </w:tbl>
    <w:p w14:paraId="15E16DC0" w14:textId="77777777" w:rsidR="00091800" w:rsidRPr="00FD1EE4" w:rsidRDefault="00091800" w:rsidP="0009180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43C28EF"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2FB058F"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6D536EDA" w14:textId="77777777" w:rsidTr="003E2276">
        <w:tc>
          <w:tcPr>
            <w:tcW w:w="2835" w:type="dxa"/>
            <w:shd w:val="clear" w:color="auto" w:fill="D9E2F3"/>
            <w:vAlign w:val="center"/>
          </w:tcPr>
          <w:p w14:paraId="4311034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EB7D42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79AF184" w14:textId="77777777" w:rsidTr="003E2276">
        <w:tc>
          <w:tcPr>
            <w:tcW w:w="2835" w:type="dxa"/>
            <w:shd w:val="clear" w:color="auto" w:fill="D9E2F3"/>
            <w:vAlign w:val="center"/>
          </w:tcPr>
          <w:p w14:paraId="34D09D8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2371E8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43788AB" w14:textId="77777777" w:rsidTr="003E2276">
        <w:tc>
          <w:tcPr>
            <w:tcW w:w="2835" w:type="dxa"/>
            <w:shd w:val="clear" w:color="auto" w:fill="D9E2F3"/>
            <w:vAlign w:val="center"/>
          </w:tcPr>
          <w:p w14:paraId="6E3031F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49F8ADF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C155501" w14:textId="77777777" w:rsidTr="003E2276">
        <w:tc>
          <w:tcPr>
            <w:tcW w:w="2835" w:type="dxa"/>
            <w:shd w:val="clear" w:color="auto" w:fill="D9E2F3"/>
            <w:vAlign w:val="center"/>
          </w:tcPr>
          <w:p w14:paraId="4182E61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5C184E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AA70D79" w14:textId="77777777" w:rsidTr="003E2276">
        <w:tc>
          <w:tcPr>
            <w:tcW w:w="2835" w:type="dxa"/>
            <w:shd w:val="clear" w:color="auto" w:fill="D9E2F3"/>
            <w:vAlign w:val="center"/>
          </w:tcPr>
          <w:p w14:paraId="596B108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B6707E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7AB7A2B" w14:textId="77777777" w:rsidTr="003E2276">
        <w:tc>
          <w:tcPr>
            <w:tcW w:w="2835" w:type="dxa"/>
            <w:shd w:val="clear" w:color="auto" w:fill="D9E2F3"/>
            <w:vAlign w:val="center"/>
          </w:tcPr>
          <w:p w14:paraId="35BCABC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217D74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08DC917" w14:textId="77777777" w:rsidTr="003E2276">
        <w:tc>
          <w:tcPr>
            <w:tcW w:w="2835" w:type="dxa"/>
            <w:shd w:val="clear" w:color="auto" w:fill="D9E2F3"/>
            <w:vAlign w:val="center"/>
          </w:tcPr>
          <w:p w14:paraId="587A8B4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03D08F6" w14:textId="77777777" w:rsidR="00091800" w:rsidRPr="00FD1EE4" w:rsidRDefault="00091800" w:rsidP="003E2276">
            <w:pPr>
              <w:spacing w:before="240" w:after="240"/>
              <w:rPr>
                <w:rFonts w:ascii="GHEA Grapalat" w:eastAsia="GHEA Grapalat" w:hAnsi="GHEA Grapalat" w:cs="GHEA Grapalat"/>
              </w:rPr>
            </w:pPr>
          </w:p>
        </w:tc>
      </w:tr>
    </w:tbl>
    <w:p w14:paraId="0A685DC9"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6636ED88" w14:textId="77777777" w:rsidTr="003E2276">
        <w:trPr>
          <w:trHeight w:val="853"/>
        </w:trPr>
        <w:tc>
          <w:tcPr>
            <w:tcW w:w="2835" w:type="dxa"/>
            <w:vMerge w:val="restart"/>
            <w:shd w:val="clear" w:color="auto" w:fill="D9E2F3"/>
            <w:vAlign w:val="center"/>
          </w:tcPr>
          <w:p w14:paraId="60E2A72F"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723494A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5405CDF" w14:textId="77777777" w:rsidTr="003E2276">
        <w:trPr>
          <w:trHeight w:val="850"/>
        </w:trPr>
        <w:tc>
          <w:tcPr>
            <w:tcW w:w="2835" w:type="dxa"/>
            <w:vMerge/>
            <w:shd w:val="clear" w:color="auto" w:fill="D9E2F3"/>
            <w:vAlign w:val="center"/>
          </w:tcPr>
          <w:p w14:paraId="64435CC9"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74B77D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0F0C268" w14:textId="77777777" w:rsidTr="003E2276">
        <w:trPr>
          <w:trHeight w:val="850"/>
        </w:trPr>
        <w:tc>
          <w:tcPr>
            <w:tcW w:w="2835" w:type="dxa"/>
            <w:vMerge/>
            <w:shd w:val="clear" w:color="auto" w:fill="D9E2F3"/>
            <w:vAlign w:val="center"/>
          </w:tcPr>
          <w:p w14:paraId="4137CFF2"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531575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CFEEBBD" w14:textId="77777777" w:rsidTr="003E2276">
        <w:trPr>
          <w:trHeight w:val="850"/>
        </w:trPr>
        <w:tc>
          <w:tcPr>
            <w:tcW w:w="2835" w:type="dxa"/>
            <w:vMerge/>
            <w:shd w:val="clear" w:color="auto" w:fill="D9E2F3"/>
            <w:vAlign w:val="center"/>
          </w:tcPr>
          <w:p w14:paraId="4F5ED7C9"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489293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5CACD8B" w14:textId="77777777" w:rsidTr="003E2276">
        <w:trPr>
          <w:trHeight w:val="850"/>
        </w:trPr>
        <w:tc>
          <w:tcPr>
            <w:tcW w:w="2835" w:type="dxa"/>
            <w:vMerge/>
            <w:shd w:val="clear" w:color="auto" w:fill="D9E2F3"/>
            <w:vAlign w:val="center"/>
          </w:tcPr>
          <w:p w14:paraId="7AA67372"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A7C8AF" w14:textId="77777777" w:rsidR="00091800" w:rsidRPr="00FD1EE4" w:rsidRDefault="00091800" w:rsidP="003E2276">
            <w:pPr>
              <w:spacing w:before="240" w:after="240"/>
              <w:rPr>
                <w:rFonts w:ascii="GHEA Grapalat" w:eastAsia="GHEA Grapalat" w:hAnsi="GHEA Grapalat" w:cs="GHEA Grapalat"/>
              </w:rPr>
            </w:pPr>
          </w:p>
        </w:tc>
      </w:tr>
    </w:tbl>
    <w:p w14:paraId="303C43E2" w14:textId="77777777"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228A8D89" w14:textId="77777777" w:rsidTr="003E2276">
        <w:tc>
          <w:tcPr>
            <w:tcW w:w="2835" w:type="dxa"/>
            <w:shd w:val="clear" w:color="auto" w:fill="D9E2F3"/>
            <w:vAlign w:val="center"/>
          </w:tcPr>
          <w:p w14:paraId="13050EA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440F85B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738BA7D" w14:textId="77777777" w:rsidTr="003E2276">
        <w:tc>
          <w:tcPr>
            <w:tcW w:w="2835" w:type="dxa"/>
            <w:shd w:val="clear" w:color="auto" w:fill="D9E2F3"/>
            <w:vAlign w:val="center"/>
          </w:tcPr>
          <w:p w14:paraId="38648D7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4951AFB" w14:textId="77777777" w:rsidR="00091800" w:rsidRPr="00FD1EE4" w:rsidRDefault="00091800" w:rsidP="003E2276">
            <w:pPr>
              <w:spacing w:before="240" w:after="240"/>
              <w:rPr>
                <w:rFonts w:ascii="GHEA Grapalat" w:eastAsia="GHEA Grapalat" w:hAnsi="GHEA Grapalat" w:cs="GHEA Grapalat"/>
              </w:rPr>
            </w:pPr>
          </w:p>
        </w:tc>
      </w:tr>
    </w:tbl>
    <w:p w14:paraId="06574D2B"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E38127B" w14:textId="77777777" w:rsidR="00091800" w:rsidRPr="00692C65" w:rsidRDefault="00091800" w:rsidP="00692C65">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091800" w:rsidRPr="00FD1EE4" w14:paraId="6B218673" w14:textId="77777777" w:rsidTr="003E2276">
        <w:tc>
          <w:tcPr>
            <w:tcW w:w="9016" w:type="dxa"/>
            <w:shd w:val="clear" w:color="auto" w:fill="DBE5F1" w:themeFill="accent1" w:themeFillTint="33"/>
          </w:tcPr>
          <w:p w14:paraId="2829EACD" w14:textId="77777777"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14:paraId="447E89FD" w14:textId="77777777" w:rsidTr="003E2276">
        <w:trPr>
          <w:trHeight w:val="10187"/>
        </w:trPr>
        <w:tc>
          <w:tcPr>
            <w:tcW w:w="9016" w:type="dxa"/>
          </w:tcPr>
          <w:p w14:paraId="002FCAAA" w14:textId="77777777" w:rsidR="00091800" w:rsidRPr="00FD1EE4" w:rsidRDefault="00091800" w:rsidP="003E2276">
            <w:pPr>
              <w:rPr>
                <w:rFonts w:ascii="GHEA Grapalat" w:eastAsia="GHEA Grapalat" w:hAnsi="GHEA Grapalat" w:cs="GHEA Grapalat"/>
                <w:b/>
                <w:color w:val="000000"/>
              </w:rPr>
            </w:pPr>
          </w:p>
        </w:tc>
      </w:tr>
    </w:tbl>
    <w:p w14:paraId="45808B86" w14:textId="77777777"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14:paraId="6F756905" w14:textId="77777777" w:rsidR="00793906" w:rsidRDefault="00793906">
      <w:pPr>
        <w:rPr>
          <w:rFonts w:ascii="GHEA Grapalat" w:hAnsi="GHEA Grapalat"/>
          <w:b/>
        </w:rPr>
      </w:pPr>
    </w:p>
    <w:p w14:paraId="064AE0C0" w14:textId="77777777" w:rsidR="00091800" w:rsidRDefault="00091800">
      <w:pPr>
        <w:rPr>
          <w:ins w:id="15" w:author="Inesa Kocharyan" w:date="2021-09-01T11:45:00Z"/>
          <w:rFonts w:ascii="GHEA Grapalat" w:hAnsi="GHEA Grapalat"/>
          <w:b/>
        </w:rPr>
      </w:pPr>
    </w:p>
    <w:p w14:paraId="019CEA04" w14:textId="77777777" w:rsidR="00091800" w:rsidRDefault="00091800">
      <w:pPr>
        <w:rPr>
          <w:rFonts w:ascii="GHEA Grapalat" w:hAnsi="GHEA Grapalat"/>
          <w:b/>
        </w:rPr>
      </w:pPr>
      <w:r>
        <w:rPr>
          <w:rFonts w:ascii="GHEA Grapalat" w:hAnsi="GHEA Grapalat"/>
          <w:b/>
        </w:rPr>
        <w:br w:type="page"/>
      </w:r>
    </w:p>
    <w:p w14:paraId="7BCA3AC5" w14:textId="77777777"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183D94ED"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D8702C5" w14:textId="77777777" w:rsidR="007041F9" w:rsidRPr="000306ED" w:rsidRDefault="007041F9" w:rsidP="007041F9">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F81FBAA" w14:textId="77777777" w:rsidR="007041F9" w:rsidRPr="000306ED" w:rsidRDefault="007041F9" w:rsidP="007041F9">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08A04FCD" w14:textId="77777777" w:rsidR="007041F9" w:rsidRPr="000306ED" w:rsidRDefault="007041F9" w:rsidP="007041F9">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92210F1" w14:textId="77777777" w:rsidR="007041F9" w:rsidRPr="000306ED" w:rsidRDefault="007041F9" w:rsidP="007041F9">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AF09A21"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7B55E71C"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9901895" w14:textId="77777777" w:rsidR="007041F9" w:rsidRPr="000306ED" w:rsidRDefault="007041F9" w:rsidP="007041F9">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80BC5E7"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16B3E41F" w14:textId="77777777" w:rsidR="007041F9" w:rsidRPr="000306ED" w:rsidRDefault="007041F9" w:rsidP="007041F9">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w:t>
      </w:r>
      <w:r w:rsidRPr="000306ED">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E432B64" w14:textId="77777777"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1E462A9" w14:textId="77777777" w:rsidR="007041F9" w:rsidRPr="000306ED" w:rsidRDefault="007041F9" w:rsidP="007041F9">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71A9C43C" w14:textId="77777777" w:rsidR="007041F9" w:rsidRPr="000306ED" w:rsidRDefault="007041F9" w:rsidP="007041F9">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8DA1FA5"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2FCBB83"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34B23767"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40447B5" w14:textId="77777777"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33FBAB4"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306ED">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14:paraId="5EEA5DF6"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02386A6"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4DF177CE" w14:textId="77777777"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438DEA16"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365A1613"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390DA6B4"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BC10C06"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7F72AB5"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002E2425"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52D5060"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36711771"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2B9D247A"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468D2886"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0586C1B"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B380FF7"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40C94D7F"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5AEE804"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207A3FE"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1A2B0624"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xml:space="preserve">** Приложение 1.3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14:paraId="7F9755C3" w14:textId="77777777" w:rsidR="007041F9" w:rsidRDefault="007041F9">
      <w:pPr>
        <w:rPr>
          <w:rFonts w:ascii="GHEA Grapalat" w:hAnsi="GHEA Grapalat"/>
          <w:b/>
        </w:rPr>
      </w:pPr>
    </w:p>
    <w:p w14:paraId="6BC20D01" w14:textId="77777777" w:rsidR="0023012E" w:rsidRDefault="0023012E">
      <w:pPr>
        <w:rPr>
          <w:rFonts w:ascii="GHEA Grapalat" w:hAnsi="GHEA Grapalat"/>
          <w:b/>
        </w:rPr>
      </w:pPr>
      <w:r>
        <w:rPr>
          <w:rFonts w:ascii="GHEA Grapalat" w:hAnsi="GHEA Grapalat"/>
          <w:b/>
        </w:rPr>
        <w:br w:type="page"/>
      </w:r>
    </w:p>
    <w:p w14:paraId="0E79C040"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6FD1057A" w14:textId="713BCB18" w:rsidR="00B2572B" w:rsidRPr="000228FF" w:rsidRDefault="00B2572B" w:rsidP="00B46D58">
      <w:pPr>
        <w:pStyle w:val="31"/>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 xml:space="preserve">к Приглашению на </w:t>
      </w:r>
      <w:r w:rsidR="003927D1">
        <w:rPr>
          <w:rFonts w:ascii="GHEA Grapalat" w:hAnsi="GHEA Grapalat"/>
          <w:b/>
          <w:sz w:val="24"/>
          <w:szCs w:val="24"/>
          <w:lang w:val="en-US"/>
        </w:rPr>
        <w:t>GH</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7F250A">
        <w:rPr>
          <w:rFonts w:ascii="GHEA Grapalat" w:hAnsi="GHEA Grapalat"/>
          <w:b/>
          <w:sz w:val="24"/>
          <w:szCs w:val="24"/>
          <w:lang w:val="en-US"/>
        </w:rPr>
        <w:t>LMAH</w:t>
      </w:r>
      <w:r w:rsidR="007F250A" w:rsidRPr="007F250A">
        <w:rPr>
          <w:rFonts w:ascii="GHEA Grapalat" w:hAnsi="GHEA Grapalat"/>
          <w:b/>
          <w:sz w:val="24"/>
          <w:szCs w:val="24"/>
        </w:rPr>
        <w:t>-</w:t>
      </w:r>
      <w:r w:rsidR="003927D1">
        <w:rPr>
          <w:rFonts w:ascii="GHEA Grapalat" w:hAnsi="GHEA Grapalat"/>
          <w:b/>
          <w:sz w:val="24"/>
          <w:szCs w:val="24"/>
          <w:lang w:val="en-US"/>
        </w:rPr>
        <w:t>GH</w:t>
      </w:r>
      <w:r w:rsidR="007F250A">
        <w:rPr>
          <w:rFonts w:ascii="GHEA Grapalat" w:hAnsi="GHEA Grapalat"/>
          <w:b/>
          <w:sz w:val="24"/>
          <w:szCs w:val="24"/>
          <w:lang w:val="en-US"/>
        </w:rPr>
        <w:t>APDzB</w:t>
      </w:r>
      <w:r w:rsidR="007F250A" w:rsidRPr="007F250A">
        <w:rPr>
          <w:rFonts w:ascii="GHEA Grapalat" w:hAnsi="GHEA Grapalat"/>
          <w:b/>
          <w:sz w:val="24"/>
          <w:szCs w:val="24"/>
        </w:rPr>
        <w:t>-2</w:t>
      </w:r>
      <w:r w:rsidR="00F02136">
        <w:rPr>
          <w:rFonts w:ascii="GHEA Grapalat" w:hAnsi="GHEA Grapalat"/>
          <w:b/>
          <w:sz w:val="24"/>
          <w:szCs w:val="24"/>
          <w:lang w:val="hy-AM"/>
        </w:rPr>
        <w:t>6</w:t>
      </w:r>
      <w:r w:rsidR="007F250A" w:rsidRPr="007F250A">
        <w:rPr>
          <w:rFonts w:ascii="GHEA Grapalat" w:hAnsi="GHEA Grapalat"/>
          <w:b/>
          <w:sz w:val="24"/>
          <w:szCs w:val="24"/>
        </w:rPr>
        <w:t>/</w:t>
      </w:r>
      <w:r w:rsidR="0040354A">
        <w:rPr>
          <w:rFonts w:ascii="GHEA Grapalat" w:hAnsi="GHEA Grapalat"/>
          <w:b/>
          <w:sz w:val="24"/>
          <w:szCs w:val="24"/>
          <w:lang w:val="hy-AM"/>
        </w:rPr>
        <w:t>3</w:t>
      </w:r>
    </w:p>
    <w:p w14:paraId="40CC1C4C" w14:textId="77777777" w:rsidR="00B2572B" w:rsidRPr="009044F1" w:rsidRDefault="00B2572B" w:rsidP="00B46D58">
      <w:pPr>
        <w:widowControl w:val="0"/>
        <w:spacing w:after="120"/>
        <w:ind w:firstLine="567"/>
        <w:jc w:val="center"/>
        <w:rPr>
          <w:rFonts w:ascii="GHEA Grapalat" w:hAnsi="GHEA Grapalat"/>
        </w:rPr>
      </w:pPr>
    </w:p>
    <w:p w14:paraId="71665690"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7E13D309" w14:textId="77777777" w:rsidR="00B2572B" w:rsidRPr="009044F1" w:rsidRDefault="00B2572B" w:rsidP="00B46D58">
      <w:pPr>
        <w:widowControl w:val="0"/>
        <w:spacing w:after="120"/>
        <w:ind w:firstLine="567"/>
        <w:jc w:val="center"/>
        <w:rPr>
          <w:rFonts w:ascii="GHEA Grapalat" w:hAnsi="GHEA Grapalat"/>
        </w:rPr>
      </w:pPr>
    </w:p>
    <w:p w14:paraId="599402DE" w14:textId="34DD19C3" w:rsidR="005744FC" w:rsidRPr="0040354A" w:rsidRDefault="00B2572B" w:rsidP="00B46D58">
      <w:pPr>
        <w:widowControl w:val="0"/>
        <w:spacing w:after="160"/>
        <w:ind w:firstLine="567"/>
        <w:jc w:val="both"/>
        <w:rPr>
          <w:rFonts w:ascii="GHEA Grapalat" w:hAnsi="GHEA Grapalat"/>
          <w:lang w:val="hy-AM"/>
        </w:rPr>
      </w:pPr>
      <w:r w:rsidRPr="005744FC">
        <w:rPr>
          <w:rFonts w:ascii="GHEA Grapalat" w:hAnsi="GHEA Grapalat"/>
          <w:spacing w:val="-6"/>
        </w:rPr>
        <w:t xml:space="preserve">Рассмотрев приглашение на открытый конкурс под кодом </w:t>
      </w:r>
      <w:r w:rsidR="007F250A">
        <w:rPr>
          <w:rFonts w:ascii="GHEA Grapalat" w:hAnsi="GHEA Grapalat"/>
          <w:spacing w:val="-6"/>
          <w:lang w:val="en-US"/>
        </w:rPr>
        <w:t>LMAH</w:t>
      </w:r>
      <w:r w:rsidR="007F250A" w:rsidRPr="007F250A">
        <w:rPr>
          <w:rFonts w:ascii="GHEA Grapalat" w:hAnsi="GHEA Grapalat"/>
          <w:spacing w:val="-6"/>
        </w:rPr>
        <w:t>-</w:t>
      </w:r>
      <w:r w:rsidR="003927D1">
        <w:rPr>
          <w:rFonts w:ascii="GHEA Grapalat" w:hAnsi="GHEA Grapalat"/>
          <w:spacing w:val="-6"/>
          <w:lang w:val="en-US"/>
        </w:rPr>
        <w:t>GH</w:t>
      </w:r>
      <w:r w:rsidR="00F77FE2">
        <w:rPr>
          <w:rFonts w:ascii="GHEA Grapalat" w:hAnsi="GHEA Grapalat"/>
          <w:spacing w:val="-6"/>
          <w:lang w:val="en-US"/>
        </w:rPr>
        <w:t>A</w:t>
      </w:r>
      <w:r w:rsidR="007F250A">
        <w:rPr>
          <w:rFonts w:ascii="GHEA Grapalat" w:hAnsi="GHEA Grapalat"/>
          <w:spacing w:val="-6"/>
          <w:lang w:val="en-US"/>
        </w:rPr>
        <w:t>PDzB</w:t>
      </w:r>
      <w:r w:rsidR="007F250A" w:rsidRPr="007F250A">
        <w:rPr>
          <w:rFonts w:ascii="GHEA Grapalat" w:hAnsi="GHEA Grapalat"/>
          <w:spacing w:val="-6"/>
        </w:rPr>
        <w:t>-</w:t>
      </w:r>
      <w:r w:rsidR="00F02136">
        <w:rPr>
          <w:rFonts w:ascii="GHEA Grapalat" w:hAnsi="GHEA Grapalat"/>
          <w:spacing w:val="-6"/>
          <w:lang w:val="hy-AM"/>
        </w:rPr>
        <w:t>26</w:t>
      </w:r>
      <w:r w:rsidR="007F250A" w:rsidRPr="007F250A">
        <w:rPr>
          <w:rFonts w:ascii="GHEA Grapalat" w:hAnsi="GHEA Grapalat"/>
          <w:spacing w:val="-6"/>
        </w:rPr>
        <w:t>/</w:t>
      </w:r>
      <w:r w:rsidR="0040354A">
        <w:rPr>
          <w:rFonts w:ascii="GHEA Grapalat" w:hAnsi="GHEA Grapalat"/>
          <w:spacing w:val="-6"/>
          <w:lang w:val="hy-AM"/>
        </w:rPr>
        <w:t>3</w:t>
      </w:r>
    </w:p>
    <w:p w14:paraId="1E3EEF91"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6F795D3F"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DFB3658"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9609C91"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14:paraId="0A614D25" w14:textId="77777777" w:rsidTr="00356525">
        <w:trPr>
          <w:trHeight w:val="916"/>
          <w:jc w:val="center"/>
        </w:trPr>
        <w:tc>
          <w:tcPr>
            <w:tcW w:w="1018" w:type="dxa"/>
            <w:tcBorders>
              <w:top w:val="single" w:sz="4" w:space="0" w:color="auto"/>
              <w:left w:val="single" w:sz="4" w:space="0" w:color="auto"/>
              <w:right w:val="single" w:sz="4" w:space="0" w:color="auto"/>
            </w:tcBorders>
            <w:vAlign w:val="center"/>
          </w:tcPr>
          <w:p w14:paraId="1A635546" w14:textId="77777777"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6FCB15CD"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14:paraId="5D103C3A" w14:textId="77777777"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52E3667E" w14:textId="77777777"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14:paraId="78DFDF6A" w14:textId="77777777"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14:paraId="3F8AD813"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4"/>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4C902067"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5037DE8B"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14:paraId="74C015D0" w14:textId="77777777"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14:paraId="51D94554"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7458CE5"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623AFDD0" w14:textId="77777777"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0C27FF7D" w14:textId="77777777"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581199A" w14:textId="77777777"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A93E58" w:rsidRPr="005744FC" w14:paraId="20E15F62"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0811C9EC"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2D7C11DE"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tcPr>
          <w:p w14:paraId="0BC62ECB"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4CFDDD9D"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422BAEE5" w14:textId="77777777" w:rsidR="00A93E58" w:rsidRPr="005744FC" w:rsidRDefault="00A93E58" w:rsidP="00B46D58">
            <w:pPr>
              <w:widowControl w:val="0"/>
              <w:jc w:val="center"/>
              <w:rPr>
                <w:rFonts w:ascii="GHEA Grapalat" w:hAnsi="GHEA Grapalat"/>
                <w:sz w:val="20"/>
                <w:szCs w:val="20"/>
              </w:rPr>
            </w:pPr>
          </w:p>
        </w:tc>
      </w:tr>
      <w:tr w:rsidR="00A93E58" w:rsidRPr="005744FC" w14:paraId="5543FCE2" w14:textId="77777777" w:rsidTr="00356525">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14:paraId="0115046D"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1E578A90"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tcPr>
          <w:p w14:paraId="1F6B7C4D"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798C479C"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5A4259F" w14:textId="77777777" w:rsidR="00A93E58" w:rsidRPr="005744FC" w:rsidRDefault="00A93E58" w:rsidP="00B46D58">
            <w:pPr>
              <w:widowControl w:val="0"/>
              <w:rPr>
                <w:rFonts w:ascii="GHEA Grapalat" w:hAnsi="GHEA Grapalat"/>
                <w:sz w:val="20"/>
                <w:szCs w:val="20"/>
              </w:rPr>
            </w:pPr>
          </w:p>
        </w:tc>
      </w:tr>
      <w:tr w:rsidR="00A93E58" w:rsidRPr="005744FC" w14:paraId="1BDF5FC8"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2C4945D1"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120822FE"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tcPr>
          <w:p w14:paraId="5D33295D"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0EC6AC61"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6CFC5AC" w14:textId="77777777" w:rsidR="00A93E58" w:rsidRPr="005744FC" w:rsidRDefault="00A93E58" w:rsidP="00B46D58">
            <w:pPr>
              <w:widowControl w:val="0"/>
              <w:jc w:val="center"/>
              <w:rPr>
                <w:rFonts w:ascii="GHEA Grapalat" w:hAnsi="GHEA Grapalat"/>
                <w:sz w:val="20"/>
                <w:szCs w:val="20"/>
              </w:rPr>
            </w:pPr>
          </w:p>
        </w:tc>
      </w:tr>
      <w:tr w:rsidR="00A93E58" w:rsidRPr="005744FC" w14:paraId="4DBF55E9"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636A3EB7"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DF4E21F"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tcPr>
          <w:p w14:paraId="3693B1D4"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5B19E183"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0AED5415" w14:textId="77777777" w:rsidR="00A93E58" w:rsidRPr="005744FC" w:rsidRDefault="00A93E58" w:rsidP="00B46D58">
            <w:pPr>
              <w:widowControl w:val="0"/>
              <w:jc w:val="center"/>
              <w:rPr>
                <w:rFonts w:ascii="GHEA Grapalat" w:hAnsi="GHEA Grapalat"/>
                <w:sz w:val="20"/>
                <w:szCs w:val="20"/>
              </w:rPr>
            </w:pPr>
          </w:p>
        </w:tc>
      </w:tr>
      <w:tr w:rsidR="00A93E58" w:rsidRPr="005744FC" w14:paraId="7A68010D" w14:textId="77777777"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14:paraId="404FB2E5"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4C8EE092" w14:textId="77777777" w:rsidR="00A93E58" w:rsidRPr="005744FC" w:rsidRDefault="00A93E58" w:rsidP="00B46D58">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vAlign w:val="center"/>
          </w:tcPr>
          <w:p w14:paraId="204A11AA" w14:textId="77777777"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54946B51" w14:textId="77777777"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5CE5E3FB" w14:textId="77777777" w:rsidR="00A93E58" w:rsidRPr="005744FC" w:rsidRDefault="00A93E58" w:rsidP="00B46D58">
            <w:pPr>
              <w:widowControl w:val="0"/>
              <w:jc w:val="center"/>
              <w:rPr>
                <w:rFonts w:ascii="GHEA Grapalat" w:hAnsi="GHEA Grapalat"/>
                <w:sz w:val="20"/>
                <w:szCs w:val="20"/>
              </w:rPr>
            </w:pPr>
          </w:p>
        </w:tc>
      </w:tr>
    </w:tbl>
    <w:p w14:paraId="02FD4D02"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A7FEDD0"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8D32539" w14:textId="77777777" w:rsidR="00DC619D" w:rsidRPr="00D3436F" w:rsidRDefault="00DC619D" w:rsidP="00B46D58">
      <w:pPr>
        <w:widowControl w:val="0"/>
        <w:spacing w:after="160"/>
        <w:jc w:val="both"/>
        <w:rPr>
          <w:rFonts w:ascii="GHEA Grapalat" w:hAnsi="GHEA Grapalat"/>
          <w:lang w:val="es-ES"/>
        </w:rPr>
      </w:pPr>
    </w:p>
    <w:p w14:paraId="4747D253"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295C9318" w14:textId="77777777" w:rsidR="00B217BB" w:rsidRDefault="00B217BB" w:rsidP="00B46D58">
      <w:pPr>
        <w:rPr>
          <w:rFonts w:ascii="GHEA Grapalat" w:hAnsi="GHEA Grapalat"/>
          <w:b/>
        </w:rPr>
      </w:pPr>
      <w:r>
        <w:rPr>
          <w:rFonts w:ascii="GHEA Grapalat" w:hAnsi="GHEA Grapalat"/>
          <w:b/>
        </w:rPr>
        <w:br w:type="page"/>
      </w:r>
    </w:p>
    <w:p w14:paraId="79DD4150" w14:textId="77777777" w:rsidR="00321031" w:rsidRDefault="00321031">
      <w:pPr>
        <w:rPr>
          <w:rFonts w:ascii="GHEA Grapalat" w:hAnsi="GHEA Grapalat"/>
          <w:i/>
          <w:sz w:val="22"/>
          <w:szCs w:val="22"/>
        </w:rPr>
      </w:pPr>
    </w:p>
    <w:p w14:paraId="381F8151" w14:textId="77777777"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w:t>
      </w:r>
      <w:r w:rsidR="00321031">
        <w:rPr>
          <w:rFonts w:ascii="GHEA Grapalat" w:hAnsi="GHEA Grapalat"/>
          <w:i/>
          <w:sz w:val="22"/>
          <w:szCs w:val="22"/>
        </w:rPr>
        <w:t>2</w:t>
      </w:r>
    </w:p>
    <w:p w14:paraId="2BB0BF98" w14:textId="4C9AE4F7"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EB1411">
        <w:rPr>
          <w:rFonts w:ascii="GHEA Grapalat" w:hAnsi="GHEA Grapalat"/>
          <w:i/>
          <w:sz w:val="22"/>
          <w:szCs w:val="22"/>
          <w:lang w:val="en-US"/>
        </w:rPr>
        <w:t>GH</w:t>
      </w:r>
      <w:r w:rsidRPr="00B138F3">
        <w:rPr>
          <w:rFonts w:ascii="GHEA Grapalat" w:hAnsi="GHEA Grapalat" w:cs="GHEA Grapalat"/>
          <w:i/>
          <w:sz w:val="22"/>
          <w:szCs w:val="22"/>
        </w:rPr>
        <w:br/>
      </w:r>
      <w:r w:rsidRPr="00B138F3">
        <w:rPr>
          <w:rFonts w:ascii="GHEA Grapalat" w:hAnsi="GHEA Grapalat"/>
          <w:i/>
          <w:sz w:val="22"/>
          <w:szCs w:val="22"/>
        </w:rPr>
        <w:t>под кодом "---BMAPDzB---/---"</w:t>
      </w:r>
      <w:r w:rsidRPr="00B138F3">
        <w:rPr>
          <w:rStyle w:val="af6"/>
          <w:rFonts w:ascii="GHEA Grapalat" w:hAnsi="GHEA Grapalat"/>
          <w:i/>
          <w:sz w:val="22"/>
          <w:szCs w:val="22"/>
        </w:rPr>
        <w:footnoteReference w:customMarkFollows="1" w:id="15"/>
        <w:t>*</w:t>
      </w:r>
    </w:p>
    <w:p w14:paraId="36B2E26A" w14:textId="77777777" w:rsidR="003D2FE2" w:rsidRPr="00B138F3" w:rsidRDefault="003D2FE2" w:rsidP="003D2FE2">
      <w:pPr>
        <w:widowControl w:val="0"/>
        <w:spacing w:after="160"/>
        <w:jc w:val="center"/>
        <w:rPr>
          <w:rFonts w:ascii="GHEA Grapalat" w:hAnsi="GHEA Grapalat"/>
          <w:b/>
          <w:sz w:val="22"/>
          <w:szCs w:val="22"/>
        </w:rPr>
      </w:pPr>
    </w:p>
    <w:p w14:paraId="07A4DF31"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5B1316BE"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0DE861E7" w14:textId="77777777" w:rsidTr="00B932B8">
        <w:tc>
          <w:tcPr>
            <w:tcW w:w="4786" w:type="dxa"/>
          </w:tcPr>
          <w:p w14:paraId="065C5CDB"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062EB44"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6"/>
              <w:t>**</w:t>
            </w:r>
          </w:p>
        </w:tc>
      </w:tr>
    </w:tbl>
    <w:p w14:paraId="2700985C" w14:textId="77777777" w:rsidR="003D2FE2" w:rsidRPr="00B138F3" w:rsidRDefault="003D2FE2" w:rsidP="003D2FE2">
      <w:pPr>
        <w:widowControl w:val="0"/>
        <w:spacing w:after="160"/>
        <w:rPr>
          <w:rFonts w:ascii="GHEA Grapalat" w:hAnsi="GHEA Grapalat" w:cs="GHEA Grapalat"/>
          <w:b/>
          <w:sz w:val="22"/>
          <w:szCs w:val="22"/>
        </w:rPr>
      </w:pPr>
    </w:p>
    <w:p w14:paraId="5CE1D929"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5F54EEA2"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5853968A"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19C3163C"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6C38B710"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6D3D4A7"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1791DD9E"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51EFACCC"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72C4E300"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06456F7D"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30D2C4E2"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20D7EDF7"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6D0EAB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67C9E52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76894C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2209C6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81D6D9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6C0226F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99D241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C7EBB9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4F0120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38F1A0B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8B0640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11FA3391"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4698FF0B"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767D19C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38526D1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D2ED834"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929111E"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w:t>
      </w:r>
      <w:r w:rsidRPr="00B138F3">
        <w:rPr>
          <w:rFonts w:ascii="GHEA Grapalat" w:hAnsi="GHEA Grapalat"/>
          <w:sz w:val="22"/>
          <w:szCs w:val="22"/>
        </w:rPr>
        <w:lastRenderedPageBreak/>
        <w:t>переговоров. В случае недостижения согласия споры разрешаются в судебном порядке.</w:t>
      </w:r>
    </w:p>
    <w:p w14:paraId="578277A6"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43350DA5"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55953D2"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2EF19A2C"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5B45FA2"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73C56E90"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82F8AA9"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52E77B71"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577763F" w14:textId="77777777" w:rsidR="006A0193" w:rsidRPr="00B138F3" w:rsidRDefault="00E81610"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14:paraId="22FFFA59" w14:textId="77777777" w:rsidR="006A0193" w:rsidRDefault="006A0193" w:rsidP="006A0193">
      <w:pPr>
        <w:widowControl w:val="0"/>
        <w:jc w:val="both"/>
        <w:rPr>
          <w:rFonts w:ascii="GHEA Grapalat" w:hAnsi="GHEA Grapalat"/>
          <w:sz w:val="22"/>
          <w:szCs w:val="22"/>
        </w:rPr>
      </w:pPr>
    </w:p>
    <w:p w14:paraId="5133E94B"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F89CE97" w14:textId="77777777" w:rsidR="006A0193" w:rsidRPr="00B138F3" w:rsidRDefault="00575DE3"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14:paraId="74C769B8"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12FA325" w14:textId="77777777" w:rsidR="004504D6" w:rsidRPr="00B138F3" w:rsidRDefault="004504D6" w:rsidP="004504D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3B927A1D" w14:textId="77777777" w:rsidR="003D2FE2" w:rsidRPr="00B138F3" w:rsidRDefault="003D2FE2" w:rsidP="0005779D">
      <w:pPr>
        <w:widowControl w:val="0"/>
        <w:spacing w:after="160"/>
        <w:rPr>
          <w:rFonts w:ascii="GHEA Grapalat" w:hAnsi="GHEA Grapalat"/>
          <w:sz w:val="22"/>
          <w:szCs w:val="22"/>
        </w:rPr>
      </w:pPr>
    </w:p>
    <w:p w14:paraId="7D6382CC"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6D9DCB43"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598BAC9E" w14:textId="77777777" w:rsidR="003D2FE2" w:rsidRPr="00B138F3" w:rsidRDefault="003D2FE2" w:rsidP="003D2FE2">
      <w:pPr>
        <w:widowControl w:val="0"/>
        <w:spacing w:after="160"/>
        <w:jc w:val="both"/>
        <w:rPr>
          <w:rFonts w:ascii="GHEA Grapalat" w:hAnsi="GHEA Grapalat"/>
          <w:sz w:val="22"/>
          <w:szCs w:val="22"/>
        </w:rPr>
      </w:pPr>
    </w:p>
    <w:p w14:paraId="5E6A1D29" w14:textId="77777777" w:rsidR="003D2FE2" w:rsidRPr="00B138F3" w:rsidRDefault="003D2FE2" w:rsidP="003D2FE2">
      <w:pPr>
        <w:widowControl w:val="0"/>
        <w:spacing w:after="160"/>
        <w:jc w:val="both"/>
        <w:rPr>
          <w:rFonts w:ascii="GHEA Grapalat" w:hAnsi="GHEA Grapalat"/>
          <w:sz w:val="22"/>
          <w:szCs w:val="22"/>
        </w:rPr>
      </w:pPr>
    </w:p>
    <w:p w14:paraId="27EDA016" w14:textId="77777777" w:rsidR="003D2FE2" w:rsidRPr="00B138F3" w:rsidRDefault="003D2FE2" w:rsidP="003D2FE2">
      <w:pPr>
        <w:rPr>
          <w:sz w:val="22"/>
          <w:szCs w:val="22"/>
        </w:rPr>
      </w:pPr>
    </w:p>
    <w:p w14:paraId="62233EF0" w14:textId="77777777" w:rsidR="001005B0" w:rsidRPr="00B138F3" w:rsidRDefault="001005B0" w:rsidP="003D2FE2">
      <w:pPr>
        <w:widowControl w:val="0"/>
        <w:spacing w:after="160"/>
        <w:ind w:left="567" w:right="565"/>
        <w:jc w:val="both"/>
        <w:rPr>
          <w:rFonts w:ascii="GHEA Grapalat" w:hAnsi="GHEA Grapalat"/>
          <w:sz w:val="22"/>
          <w:szCs w:val="22"/>
        </w:rPr>
      </w:pPr>
    </w:p>
    <w:p w14:paraId="7D3259F2" w14:textId="77777777" w:rsidR="001005B0" w:rsidRPr="00B138F3" w:rsidRDefault="001005B0" w:rsidP="00B46D58">
      <w:pPr>
        <w:widowControl w:val="0"/>
        <w:spacing w:after="160"/>
        <w:ind w:left="567" w:right="565"/>
        <w:jc w:val="center"/>
        <w:rPr>
          <w:rFonts w:ascii="GHEA Grapalat" w:hAnsi="GHEA Grapalat"/>
          <w:b/>
          <w:sz w:val="22"/>
          <w:szCs w:val="22"/>
        </w:rPr>
      </w:pPr>
    </w:p>
    <w:p w14:paraId="0FB1942D" w14:textId="77777777" w:rsidR="001005B0" w:rsidRPr="00B138F3" w:rsidRDefault="001005B0" w:rsidP="00B46D58">
      <w:pPr>
        <w:widowControl w:val="0"/>
        <w:spacing w:after="160"/>
        <w:ind w:left="567" w:right="565"/>
        <w:jc w:val="center"/>
        <w:rPr>
          <w:rFonts w:ascii="GHEA Grapalat" w:hAnsi="GHEA Grapalat"/>
          <w:b/>
          <w:sz w:val="22"/>
          <w:szCs w:val="22"/>
        </w:rPr>
      </w:pPr>
    </w:p>
    <w:p w14:paraId="2A8E2E2F" w14:textId="77777777" w:rsidR="001005B0" w:rsidRPr="00B138F3" w:rsidRDefault="001005B0" w:rsidP="00B46D58">
      <w:pPr>
        <w:widowControl w:val="0"/>
        <w:spacing w:after="160"/>
        <w:ind w:left="567" w:right="565"/>
        <w:jc w:val="center"/>
        <w:rPr>
          <w:rFonts w:ascii="GHEA Grapalat" w:hAnsi="GHEA Grapalat"/>
          <w:b/>
          <w:sz w:val="22"/>
          <w:szCs w:val="22"/>
        </w:rPr>
      </w:pPr>
    </w:p>
    <w:p w14:paraId="2B8E7E84" w14:textId="77777777" w:rsidR="001005B0" w:rsidRPr="00B138F3" w:rsidRDefault="001005B0" w:rsidP="00B46D58">
      <w:pPr>
        <w:widowControl w:val="0"/>
        <w:spacing w:after="160"/>
        <w:ind w:left="567" w:right="565"/>
        <w:jc w:val="center"/>
        <w:rPr>
          <w:rFonts w:ascii="GHEA Grapalat" w:hAnsi="GHEA Grapalat"/>
          <w:b/>
          <w:sz w:val="22"/>
          <w:szCs w:val="22"/>
        </w:rPr>
      </w:pPr>
    </w:p>
    <w:p w14:paraId="149865B2" w14:textId="77777777" w:rsidR="001005B0" w:rsidRPr="00B138F3" w:rsidRDefault="001005B0" w:rsidP="00B46D58">
      <w:pPr>
        <w:widowControl w:val="0"/>
        <w:spacing w:after="160"/>
        <w:ind w:left="567" w:right="565"/>
        <w:jc w:val="center"/>
        <w:rPr>
          <w:rFonts w:ascii="GHEA Grapalat" w:hAnsi="GHEA Grapalat"/>
          <w:b/>
          <w:sz w:val="22"/>
          <w:szCs w:val="22"/>
        </w:rPr>
      </w:pPr>
    </w:p>
    <w:p w14:paraId="35822C0A" w14:textId="77777777" w:rsidR="001005B0" w:rsidRPr="00B138F3" w:rsidRDefault="001005B0" w:rsidP="00B46D58">
      <w:pPr>
        <w:widowControl w:val="0"/>
        <w:spacing w:after="160"/>
        <w:ind w:left="567" w:right="565"/>
        <w:jc w:val="center"/>
        <w:rPr>
          <w:rFonts w:ascii="GHEA Grapalat" w:hAnsi="GHEA Grapalat"/>
          <w:b/>
        </w:rPr>
      </w:pPr>
    </w:p>
    <w:p w14:paraId="5DE05552" w14:textId="77777777" w:rsidR="001005B0" w:rsidRPr="00B138F3" w:rsidRDefault="001005B0" w:rsidP="00B46D58">
      <w:pPr>
        <w:widowControl w:val="0"/>
        <w:spacing w:after="160"/>
        <w:ind w:left="567" w:right="565"/>
        <w:jc w:val="center"/>
        <w:rPr>
          <w:rFonts w:ascii="GHEA Grapalat" w:hAnsi="GHEA Grapalat"/>
          <w:b/>
        </w:rPr>
      </w:pPr>
    </w:p>
    <w:p w14:paraId="023614E4" w14:textId="77777777" w:rsidR="001005B0" w:rsidRPr="00B138F3" w:rsidRDefault="001005B0" w:rsidP="00B46D58">
      <w:pPr>
        <w:widowControl w:val="0"/>
        <w:spacing w:after="160"/>
        <w:ind w:left="567" w:right="565"/>
        <w:jc w:val="center"/>
        <w:rPr>
          <w:rFonts w:ascii="GHEA Grapalat" w:hAnsi="GHEA Grapalat"/>
          <w:b/>
        </w:rPr>
      </w:pPr>
    </w:p>
    <w:p w14:paraId="6FCC2A18" w14:textId="77777777" w:rsidR="001005B0" w:rsidRPr="00B138F3" w:rsidRDefault="001005B0" w:rsidP="00B46D58">
      <w:pPr>
        <w:widowControl w:val="0"/>
        <w:spacing w:after="160"/>
        <w:ind w:left="567" w:right="565"/>
        <w:jc w:val="center"/>
        <w:rPr>
          <w:rFonts w:ascii="GHEA Grapalat" w:hAnsi="GHEA Grapalat"/>
          <w:b/>
        </w:rPr>
      </w:pPr>
    </w:p>
    <w:p w14:paraId="0677CE90" w14:textId="77777777" w:rsidR="001005B0" w:rsidRPr="00B138F3" w:rsidRDefault="001005B0" w:rsidP="00B46D58">
      <w:pPr>
        <w:widowControl w:val="0"/>
        <w:spacing w:after="160"/>
        <w:ind w:left="567" w:right="565"/>
        <w:jc w:val="center"/>
        <w:rPr>
          <w:rFonts w:ascii="GHEA Grapalat" w:hAnsi="GHEA Grapalat"/>
          <w:b/>
        </w:rPr>
      </w:pPr>
    </w:p>
    <w:p w14:paraId="3D3C2DD3" w14:textId="77777777" w:rsidR="001005B0" w:rsidRPr="00B138F3" w:rsidRDefault="001005B0" w:rsidP="00B46D58">
      <w:pPr>
        <w:widowControl w:val="0"/>
        <w:spacing w:after="160"/>
        <w:ind w:left="567" w:right="565"/>
        <w:jc w:val="center"/>
        <w:rPr>
          <w:rFonts w:ascii="GHEA Grapalat" w:hAnsi="GHEA Grapalat"/>
          <w:b/>
        </w:rPr>
      </w:pPr>
    </w:p>
    <w:p w14:paraId="48B6C461" w14:textId="77777777" w:rsidR="001005B0" w:rsidRPr="00B138F3" w:rsidRDefault="001005B0" w:rsidP="00B46D58">
      <w:pPr>
        <w:widowControl w:val="0"/>
        <w:spacing w:after="160"/>
        <w:ind w:left="567" w:right="565"/>
        <w:jc w:val="center"/>
        <w:rPr>
          <w:rFonts w:ascii="GHEA Grapalat" w:hAnsi="GHEA Grapalat"/>
          <w:b/>
        </w:rPr>
      </w:pPr>
    </w:p>
    <w:p w14:paraId="26989714" w14:textId="77777777" w:rsidR="001005B0" w:rsidRPr="00B138F3" w:rsidRDefault="001005B0" w:rsidP="00B46D58">
      <w:pPr>
        <w:widowControl w:val="0"/>
        <w:spacing w:after="160"/>
        <w:ind w:left="567" w:right="565"/>
        <w:jc w:val="center"/>
        <w:rPr>
          <w:rFonts w:ascii="GHEA Grapalat" w:hAnsi="GHEA Grapalat"/>
          <w:b/>
        </w:rPr>
      </w:pPr>
    </w:p>
    <w:p w14:paraId="46E8ABF0" w14:textId="77777777" w:rsidR="001005B0" w:rsidRPr="00B138F3" w:rsidRDefault="001005B0" w:rsidP="00B46D58">
      <w:pPr>
        <w:widowControl w:val="0"/>
        <w:spacing w:after="160"/>
        <w:ind w:left="567" w:right="565"/>
        <w:jc w:val="center"/>
        <w:rPr>
          <w:rFonts w:ascii="GHEA Grapalat" w:hAnsi="GHEA Grapalat"/>
          <w:b/>
        </w:rPr>
      </w:pPr>
    </w:p>
    <w:p w14:paraId="6718EF93" w14:textId="77777777" w:rsidR="001005B0" w:rsidRPr="00B138F3" w:rsidRDefault="001005B0" w:rsidP="00B46D58">
      <w:pPr>
        <w:widowControl w:val="0"/>
        <w:spacing w:after="160"/>
        <w:ind w:left="567" w:right="565"/>
        <w:jc w:val="center"/>
        <w:rPr>
          <w:rFonts w:ascii="GHEA Grapalat" w:hAnsi="GHEA Grapalat"/>
          <w:b/>
        </w:rPr>
      </w:pPr>
    </w:p>
    <w:p w14:paraId="42ABCEFE" w14:textId="77777777" w:rsidR="001005B0" w:rsidRPr="00B138F3" w:rsidRDefault="001005B0" w:rsidP="00B46D58">
      <w:pPr>
        <w:widowControl w:val="0"/>
        <w:spacing w:after="160"/>
        <w:ind w:left="567" w:right="565"/>
        <w:jc w:val="center"/>
        <w:rPr>
          <w:rFonts w:ascii="GHEA Grapalat" w:hAnsi="GHEA Grapalat"/>
          <w:b/>
        </w:rPr>
      </w:pPr>
    </w:p>
    <w:p w14:paraId="5430B206"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58DE0933"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2A8285"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657187DF"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13BE1F" w14:textId="77777777" w:rsidR="00C3421C" w:rsidRPr="00B138F3" w:rsidRDefault="00C3421C"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0BCD8E3F"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766355" w14:textId="77777777" w:rsidR="00C3421C" w:rsidRPr="00B138F3" w:rsidRDefault="00C3421C"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340E8F94"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D6BC9C"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lastRenderedPageBreak/>
              <w:t>4.</w:t>
            </w:r>
            <w:r w:rsidRPr="00B138F3">
              <w:rPr>
                <w:rFonts w:ascii="GHEA Grapalat" w:hAnsi="GHEA Grapalat"/>
              </w:rPr>
              <w:tab/>
              <w:t>Наименование, или имя, фамилия плательщика (Компания:</w:t>
            </w:r>
          </w:p>
        </w:tc>
      </w:tr>
      <w:tr w:rsidR="00B138F3" w:rsidRPr="00B138F3" w14:paraId="788FED7F"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A6F19D"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7434A05E"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971CB2"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6FACD79E"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F92FD6"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17C059DF"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D8AF0D"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61F5753F"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4472D0"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2D155338"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9FCA01"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26E85192"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26506E"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1C24255B"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8E1E10"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3F81C06F"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B9C9DC"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3AD9DF90"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C02F0C"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016544D0"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62690F"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12731378"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0D834E"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20AE5C5D"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BE9030" w14:textId="77777777" w:rsidR="00C3421C" w:rsidRPr="00B138F3" w:rsidRDefault="00C3421C" w:rsidP="008436C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8436CB">
              <w:rPr>
                <w:rFonts w:ascii="GHEA Grapalat" w:hAnsi="GHEA Grapalat"/>
              </w:rPr>
              <w:t>квалификации</w:t>
            </w:r>
            <w:r w:rsidRPr="00B138F3">
              <w:rPr>
                <w:rFonts w:ascii="GHEA Grapalat" w:hAnsi="GHEA Grapalat"/>
              </w:rPr>
              <w:t>)</w:t>
            </w:r>
          </w:p>
        </w:tc>
      </w:tr>
      <w:tr w:rsidR="00B138F3" w:rsidRPr="00B138F3" w14:paraId="74123219"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5C1A328D"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483C6F69"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18D1FA"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5B6342D6"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8AF845" w14:textId="77777777" w:rsidR="00C3421C" w:rsidRPr="00B138F3" w:rsidRDefault="00C3421C"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5B2DD1C8"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0A07E86F" w14:textId="77777777" w:rsidR="00C3421C" w:rsidRPr="00B138F3" w:rsidRDefault="00C3421C"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C6C91E2" w14:textId="77777777" w:rsidR="00C3421C" w:rsidRPr="00B138F3" w:rsidRDefault="00C3421C" w:rsidP="00797449">
            <w:pPr>
              <w:widowControl w:val="0"/>
              <w:spacing w:after="160"/>
              <w:rPr>
                <w:rFonts w:ascii="GHEA Grapalat" w:hAnsi="GHEA Grapalat" w:cs="Sylfaen"/>
              </w:rPr>
            </w:pPr>
          </w:p>
          <w:p w14:paraId="1C2587B6" w14:textId="77777777" w:rsidR="00C3421C" w:rsidRPr="00B138F3" w:rsidRDefault="00C3421C" w:rsidP="00797449">
            <w:pPr>
              <w:widowControl w:val="0"/>
              <w:spacing w:after="160"/>
              <w:jc w:val="right"/>
              <w:rPr>
                <w:rFonts w:ascii="GHEA Grapalat" w:hAnsi="GHEA Grapalat" w:cs="Tahoma"/>
              </w:rPr>
            </w:pPr>
            <w:r w:rsidRPr="00B138F3">
              <w:rPr>
                <w:rFonts w:ascii="GHEA Grapalat" w:hAnsi="GHEA Grapalat"/>
              </w:rPr>
              <w:t>/____________________/</w:t>
            </w:r>
          </w:p>
          <w:p w14:paraId="66D4074A" w14:textId="77777777" w:rsidR="00C3421C" w:rsidRPr="00B138F3" w:rsidRDefault="00C3421C" w:rsidP="00797449">
            <w:pPr>
              <w:widowControl w:val="0"/>
              <w:spacing w:after="160"/>
              <w:rPr>
                <w:rFonts w:ascii="GHEA Grapalat" w:hAnsi="GHEA Grapalat" w:cs="Sylfaen"/>
              </w:rPr>
            </w:pPr>
          </w:p>
          <w:p w14:paraId="6F28883B"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00FF4449" w14:textId="77777777" w:rsidR="00C3421C" w:rsidRPr="00B138F3" w:rsidRDefault="00C3421C" w:rsidP="00797449">
            <w:pPr>
              <w:widowControl w:val="0"/>
              <w:spacing w:after="160"/>
              <w:rPr>
                <w:rFonts w:ascii="GHEA Grapalat" w:hAnsi="GHEA Grapalat" w:cs="Sylfaen"/>
              </w:rPr>
            </w:pPr>
          </w:p>
          <w:p w14:paraId="5BEB59F1" w14:textId="77777777" w:rsidR="00C3421C" w:rsidRPr="00B138F3" w:rsidRDefault="00C3421C"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EE65FF2" w14:textId="77777777" w:rsidR="00C3421C" w:rsidRPr="00B138F3" w:rsidRDefault="00C3421C"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6FBB3B6" w14:textId="77777777" w:rsidR="00C3421C" w:rsidRPr="00B138F3" w:rsidRDefault="00C3421C" w:rsidP="0079744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12A1D11" w14:textId="77777777" w:rsidR="00C3421C" w:rsidRPr="00B138F3" w:rsidRDefault="00C3421C" w:rsidP="00797449">
            <w:pPr>
              <w:widowControl w:val="0"/>
              <w:spacing w:after="160"/>
              <w:rPr>
                <w:rFonts w:ascii="GHEA Grapalat" w:hAnsi="GHEA Grapalat" w:cs="Sylfaen"/>
              </w:rPr>
            </w:pPr>
          </w:p>
          <w:p w14:paraId="57A9E7BF"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2C2C6AAC" w14:textId="77777777" w:rsidR="00C3421C" w:rsidRPr="00B138F3" w:rsidRDefault="00C3421C" w:rsidP="00797449">
            <w:pPr>
              <w:widowControl w:val="0"/>
              <w:spacing w:after="160"/>
              <w:jc w:val="right"/>
              <w:rPr>
                <w:rFonts w:ascii="GHEA Grapalat" w:hAnsi="GHEA Grapalat" w:cs="Tahoma"/>
              </w:rPr>
            </w:pPr>
          </w:p>
          <w:p w14:paraId="3F050B9F"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3F9BA303" w14:textId="77777777" w:rsidR="00C3421C" w:rsidRPr="00B138F3" w:rsidRDefault="00C3421C" w:rsidP="00797449">
            <w:pPr>
              <w:widowControl w:val="0"/>
              <w:spacing w:after="160"/>
              <w:rPr>
                <w:rFonts w:ascii="GHEA Grapalat" w:hAnsi="GHEA Grapalat" w:cs="Sylfaen"/>
              </w:rPr>
            </w:pPr>
          </w:p>
          <w:p w14:paraId="50C9722C" w14:textId="77777777" w:rsidR="00C3421C" w:rsidRPr="00B138F3" w:rsidRDefault="00C3421C"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7521DB3A"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07D5D0A8"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30B27F32" w14:textId="77777777" w:rsidR="00C3421C" w:rsidRPr="00B138F3" w:rsidRDefault="00C3421C" w:rsidP="00797449">
            <w:pPr>
              <w:widowControl w:val="0"/>
              <w:spacing w:after="160"/>
              <w:rPr>
                <w:rFonts w:ascii="GHEA Grapalat" w:hAnsi="GHEA Grapalat"/>
              </w:rPr>
            </w:pPr>
          </w:p>
          <w:p w14:paraId="4AC6638D"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37E5EF84" w14:textId="77777777" w:rsidR="00C3421C" w:rsidRPr="00B138F3" w:rsidRDefault="00C3421C"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B2265E3" w14:textId="77777777" w:rsidR="00C3421C" w:rsidRPr="00B138F3" w:rsidRDefault="00C3421C" w:rsidP="00797449">
            <w:pPr>
              <w:widowControl w:val="0"/>
              <w:spacing w:after="160"/>
              <w:rPr>
                <w:rFonts w:ascii="GHEA Grapalat" w:hAnsi="GHEA Grapalat" w:cs="Tahoma"/>
              </w:rPr>
            </w:pPr>
          </w:p>
          <w:p w14:paraId="41AB5B27" w14:textId="77777777" w:rsidR="00C3421C" w:rsidRPr="00B138F3" w:rsidRDefault="00C3421C"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5D4CF04"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016C337" w14:textId="77777777" w:rsidR="00C3421C" w:rsidRPr="00B138F3" w:rsidRDefault="00C3421C" w:rsidP="00797449">
            <w:pPr>
              <w:widowControl w:val="0"/>
              <w:spacing w:after="160"/>
              <w:rPr>
                <w:rFonts w:ascii="GHEA Grapalat" w:hAnsi="GHEA Grapalat" w:cs="Tahoma"/>
              </w:rPr>
            </w:pPr>
          </w:p>
          <w:p w14:paraId="744BEAFF"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1F83268F" w14:textId="77777777" w:rsidR="00C3421C" w:rsidRPr="00B138F3" w:rsidRDefault="00C3421C"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56B0169" w14:textId="77777777" w:rsidR="00C3421C" w:rsidRPr="00B138F3" w:rsidRDefault="00C3421C" w:rsidP="00797449">
            <w:pPr>
              <w:widowControl w:val="0"/>
              <w:spacing w:after="160"/>
              <w:rPr>
                <w:rFonts w:ascii="GHEA Grapalat" w:hAnsi="GHEA Grapalat" w:cs="Arial"/>
              </w:rPr>
            </w:pPr>
          </w:p>
        </w:tc>
      </w:tr>
      <w:tr w:rsidR="00B138F3" w:rsidRPr="00B138F3" w14:paraId="1FB2025D"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2EE44837" w14:textId="77777777" w:rsidR="00C3421C" w:rsidRPr="00B138F3" w:rsidRDefault="00C3421C"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6B34179" w14:textId="77777777" w:rsidR="00C3421C" w:rsidRPr="00B138F3" w:rsidRDefault="00C3421C" w:rsidP="00797449">
            <w:pPr>
              <w:widowControl w:val="0"/>
              <w:spacing w:after="160"/>
              <w:rPr>
                <w:rFonts w:ascii="GHEA Grapalat" w:hAnsi="GHEA Grapalat" w:cs="Sylfaen"/>
              </w:rPr>
            </w:pPr>
          </w:p>
          <w:p w14:paraId="25E36A1E" w14:textId="77777777" w:rsidR="00C3421C" w:rsidRPr="00B138F3" w:rsidRDefault="00C3421C"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06ACC5A" w14:textId="77777777" w:rsidR="00C3421C" w:rsidRPr="00B138F3" w:rsidRDefault="00C3421C"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C2E6F2A" w14:textId="77777777" w:rsidR="00C3421C" w:rsidRPr="00B138F3" w:rsidRDefault="00C3421C" w:rsidP="00797449">
            <w:pPr>
              <w:widowControl w:val="0"/>
              <w:spacing w:after="160"/>
              <w:rPr>
                <w:rFonts w:ascii="GHEA Grapalat" w:hAnsi="GHEA Grapalat"/>
              </w:rPr>
            </w:pPr>
          </w:p>
          <w:p w14:paraId="5C6B6942"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B116728" w14:textId="77777777" w:rsidR="00C3421C" w:rsidRPr="00B138F3" w:rsidRDefault="00C3421C" w:rsidP="00C3421C">
      <w:pPr>
        <w:widowControl w:val="0"/>
        <w:spacing w:after="160"/>
        <w:jc w:val="center"/>
        <w:rPr>
          <w:rFonts w:ascii="GHEA Grapalat" w:hAnsi="GHEA Grapalat" w:cs="Sylfaen"/>
        </w:rPr>
      </w:pPr>
    </w:p>
    <w:p w14:paraId="35AF13F1"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89CD70D"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53F2C0AC"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73B5F81"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D6741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830FFAF"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ACDA82E"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EB9AAC1"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3D870E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16F1525"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D8B092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9EA04EA"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1CB5B4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17882B6"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5FE6C9A"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CB941B"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BFDAB26"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D9B9464"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4989407"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C737FE6"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795CD4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9925C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A4C7C8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352D49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B159A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DC91E2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D22A16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EFF46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880F42E"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62468D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D7020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75C56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307B5BB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9629C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FCEB1AE"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783452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00434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F20F20C"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DF2A39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912A9B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7A05E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F41058B"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C7EA02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D2DF5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CF116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6DA8AF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A2A3C4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06500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9385E3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282C5E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F041E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51C4FB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24FF50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5736C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9DC3E3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14A9A7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15B28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96FE92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55112E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D70D3C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78BD3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3003B4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AEDF6A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1BE89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7B7372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ACC5F4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9DFBA0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796C1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293445F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56CAA2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C8BEC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44C015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2DBEB5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6E2959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EF6C9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A25A77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197169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4A70D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ED7441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35B0BD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317D92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90C0A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53CA75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2ED273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06956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A9DF57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8DDE14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68EA83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F272E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42FCC2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8B70CB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6EC20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117988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143869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15558B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D7442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25D882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93CCB5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51583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B1213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3214B8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39FF0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5F9D4D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C66E40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474CB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56F6B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743124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57AC80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5AEE5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E76E60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262C97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D7EC4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8FC73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6DA730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827FED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58862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91EE57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15731D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201D3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00D701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E92FE0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9D6E2D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67CBF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609222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770981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88C88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B82F3F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E1B02A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C81E5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F4145E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623754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56EDC6" w14:textId="77777777"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lastRenderedPageBreak/>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76EC9B9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357665B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42472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12B0150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822BAE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690D3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2C633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5E6772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17A9F1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29070F" w14:textId="77777777"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3007B4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487234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61EAC8"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A78E222"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A88064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F656FB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15E104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34E06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F91ED7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C4EF06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6A607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B045B8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138F64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14CFBA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E21D1E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A4386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713DC5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FF9068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7BDB0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D8E9D0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32A9DD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4F6E0F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110B50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7F5BA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AEBAE0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E7FD0E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7F269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0F8002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452B2386"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2FEA47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1DF87E4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6DB3527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FE45A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2DC21B2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A97EBE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41BCC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1F32F0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95FDD2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618EBA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70906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060972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493CE4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5D06C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CD9044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C864D1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749679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DEE2E5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14EB4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E93414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23B76D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4AE53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48DB1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8097584"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2002BD8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74438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84E706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43BC0C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5FF26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2E33E5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2DBA982"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2D1481E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2D40E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71FB07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5C28BB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75EED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59DE9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8BD312E"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6C49FFE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C7A29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3B4DBB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C5CB33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53713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B2AFB9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B036518"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51C60EE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EAB42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00F275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06544B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091F7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108873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1F3866A2" w14:textId="77777777" w:rsidR="00C3421C" w:rsidRPr="00B138F3" w:rsidRDefault="00C3421C" w:rsidP="00797449">
            <w:pPr>
              <w:widowControl w:val="0"/>
              <w:spacing w:after="120"/>
              <w:jc w:val="center"/>
              <w:rPr>
                <w:rFonts w:ascii="GHEA Grapalat" w:hAnsi="GHEA Grapalat"/>
                <w:sz w:val="18"/>
                <w:szCs w:val="18"/>
              </w:rPr>
            </w:pPr>
          </w:p>
        </w:tc>
      </w:tr>
      <w:tr w:rsidR="00FF3DE9" w:rsidRPr="00B138F3" w14:paraId="365E27A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3744C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157813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504971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24EFB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0E660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36D623B" w14:textId="77777777" w:rsidR="00C3421C" w:rsidRPr="00B138F3" w:rsidRDefault="00C3421C" w:rsidP="00797449">
            <w:pPr>
              <w:widowControl w:val="0"/>
              <w:spacing w:after="120"/>
              <w:jc w:val="center"/>
              <w:rPr>
                <w:rFonts w:ascii="GHEA Grapalat" w:hAnsi="GHEA Grapalat"/>
                <w:sz w:val="18"/>
                <w:szCs w:val="18"/>
              </w:rPr>
            </w:pPr>
          </w:p>
        </w:tc>
      </w:tr>
    </w:tbl>
    <w:p w14:paraId="55252B88" w14:textId="77777777" w:rsidR="001005B0" w:rsidRPr="00B138F3" w:rsidRDefault="001005B0" w:rsidP="00B46D58">
      <w:pPr>
        <w:widowControl w:val="0"/>
        <w:spacing w:after="160"/>
        <w:ind w:left="567" w:right="565"/>
        <w:jc w:val="center"/>
        <w:rPr>
          <w:rFonts w:ascii="GHEA Grapalat" w:hAnsi="GHEA Grapalat"/>
          <w:b/>
        </w:rPr>
      </w:pPr>
    </w:p>
    <w:p w14:paraId="0E03DAC6" w14:textId="77777777" w:rsidR="001005B0" w:rsidRPr="00B138F3" w:rsidRDefault="001005B0" w:rsidP="00B46D58">
      <w:pPr>
        <w:widowControl w:val="0"/>
        <w:spacing w:after="160"/>
        <w:ind w:left="567" w:right="565"/>
        <w:jc w:val="center"/>
        <w:rPr>
          <w:rFonts w:ascii="GHEA Grapalat" w:hAnsi="GHEA Grapalat"/>
          <w:b/>
        </w:rPr>
      </w:pPr>
    </w:p>
    <w:p w14:paraId="44EC93A7" w14:textId="77777777" w:rsidR="001005B0" w:rsidRPr="00B138F3" w:rsidRDefault="001005B0" w:rsidP="00B46D58">
      <w:pPr>
        <w:widowControl w:val="0"/>
        <w:spacing w:after="160"/>
        <w:ind w:left="567" w:right="565"/>
        <w:jc w:val="center"/>
        <w:rPr>
          <w:rFonts w:ascii="GHEA Grapalat" w:hAnsi="GHEA Grapalat"/>
          <w:b/>
        </w:rPr>
      </w:pPr>
    </w:p>
    <w:p w14:paraId="42E95093" w14:textId="77777777" w:rsidR="001005B0" w:rsidRPr="00B138F3" w:rsidRDefault="001005B0" w:rsidP="00B46D58">
      <w:pPr>
        <w:widowControl w:val="0"/>
        <w:spacing w:after="160"/>
        <w:ind w:left="567" w:right="565"/>
        <w:jc w:val="center"/>
        <w:rPr>
          <w:rFonts w:ascii="GHEA Grapalat" w:hAnsi="GHEA Grapalat"/>
          <w:b/>
        </w:rPr>
      </w:pPr>
    </w:p>
    <w:p w14:paraId="0BC4E841" w14:textId="77777777" w:rsidR="001005B0" w:rsidRPr="00B138F3" w:rsidRDefault="001005B0" w:rsidP="00B46D58">
      <w:pPr>
        <w:widowControl w:val="0"/>
        <w:spacing w:after="160"/>
        <w:ind w:left="567" w:right="565"/>
        <w:jc w:val="center"/>
        <w:rPr>
          <w:rFonts w:ascii="GHEA Grapalat" w:hAnsi="GHEA Grapalat"/>
          <w:b/>
        </w:rPr>
      </w:pPr>
    </w:p>
    <w:p w14:paraId="1C0EB8B8" w14:textId="77777777" w:rsidR="001005B0" w:rsidRPr="00B138F3" w:rsidRDefault="001005B0" w:rsidP="00B46D58">
      <w:pPr>
        <w:widowControl w:val="0"/>
        <w:spacing w:after="160"/>
        <w:ind w:left="567" w:right="565"/>
        <w:jc w:val="center"/>
        <w:rPr>
          <w:rFonts w:ascii="GHEA Grapalat" w:hAnsi="GHEA Grapalat"/>
          <w:b/>
        </w:rPr>
      </w:pPr>
    </w:p>
    <w:p w14:paraId="7BD119AC" w14:textId="77777777" w:rsidR="001005B0" w:rsidRPr="00B138F3" w:rsidRDefault="001005B0" w:rsidP="00B46D58">
      <w:pPr>
        <w:widowControl w:val="0"/>
        <w:spacing w:after="160"/>
        <w:ind w:left="567" w:right="565"/>
        <w:jc w:val="center"/>
        <w:rPr>
          <w:rFonts w:ascii="GHEA Grapalat" w:hAnsi="GHEA Grapalat"/>
          <w:b/>
        </w:rPr>
      </w:pPr>
    </w:p>
    <w:p w14:paraId="1FD2C97B" w14:textId="77777777" w:rsidR="001005B0" w:rsidRPr="00B138F3" w:rsidRDefault="001005B0" w:rsidP="00B46D58">
      <w:pPr>
        <w:widowControl w:val="0"/>
        <w:spacing w:after="160"/>
        <w:ind w:left="567" w:right="565"/>
        <w:jc w:val="center"/>
        <w:rPr>
          <w:rFonts w:ascii="GHEA Grapalat" w:hAnsi="GHEA Grapalat"/>
          <w:b/>
        </w:rPr>
      </w:pPr>
    </w:p>
    <w:p w14:paraId="74884008" w14:textId="77777777" w:rsidR="001005B0" w:rsidRPr="00B138F3" w:rsidRDefault="001005B0" w:rsidP="00B46D58">
      <w:pPr>
        <w:widowControl w:val="0"/>
        <w:spacing w:after="160"/>
        <w:ind w:left="567" w:right="565"/>
        <w:jc w:val="center"/>
        <w:rPr>
          <w:rFonts w:ascii="GHEA Grapalat" w:hAnsi="GHEA Grapalat"/>
          <w:b/>
        </w:rPr>
      </w:pPr>
    </w:p>
    <w:p w14:paraId="2A0D76A2" w14:textId="77777777" w:rsidR="001005B0" w:rsidRPr="00B138F3" w:rsidRDefault="001005B0" w:rsidP="00B46D58">
      <w:pPr>
        <w:widowControl w:val="0"/>
        <w:spacing w:after="160"/>
        <w:ind w:left="567" w:right="565"/>
        <w:jc w:val="center"/>
        <w:rPr>
          <w:rFonts w:ascii="GHEA Grapalat" w:hAnsi="GHEA Grapalat"/>
          <w:b/>
        </w:rPr>
      </w:pPr>
    </w:p>
    <w:p w14:paraId="618CE4EA" w14:textId="77777777" w:rsidR="001005B0" w:rsidRPr="00B138F3" w:rsidRDefault="001005B0" w:rsidP="00B46D58">
      <w:pPr>
        <w:widowControl w:val="0"/>
        <w:spacing w:after="160"/>
        <w:ind w:left="567" w:right="565"/>
        <w:jc w:val="center"/>
        <w:rPr>
          <w:rFonts w:ascii="GHEA Grapalat" w:hAnsi="GHEA Grapalat"/>
          <w:b/>
        </w:rPr>
      </w:pPr>
    </w:p>
    <w:p w14:paraId="7536CA75" w14:textId="77777777" w:rsidR="001005B0" w:rsidRPr="00B138F3" w:rsidRDefault="001005B0" w:rsidP="00B46D58">
      <w:pPr>
        <w:widowControl w:val="0"/>
        <w:spacing w:after="160"/>
        <w:ind w:left="567" w:right="565"/>
        <w:jc w:val="center"/>
        <w:rPr>
          <w:rFonts w:ascii="GHEA Grapalat" w:hAnsi="GHEA Grapalat"/>
          <w:b/>
        </w:rPr>
      </w:pPr>
    </w:p>
    <w:p w14:paraId="5201E875" w14:textId="77777777" w:rsidR="001005B0" w:rsidRPr="00B138F3" w:rsidRDefault="001005B0" w:rsidP="00B46D58">
      <w:pPr>
        <w:widowControl w:val="0"/>
        <w:spacing w:after="160"/>
        <w:ind w:left="567" w:right="565"/>
        <w:jc w:val="center"/>
        <w:rPr>
          <w:rFonts w:ascii="GHEA Grapalat" w:hAnsi="GHEA Grapalat"/>
          <w:b/>
        </w:rPr>
      </w:pPr>
    </w:p>
    <w:p w14:paraId="2E3FB762" w14:textId="77777777" w:rsidR="001005B0" w:rsidRPr="00B138F3" w:rsidRDefault="001005B0" w:rsidP="00B46D58">
      <w:pPr>
        <w:widowControl w:val="0"/>
        <w:spacing w:after="160"/>
        <w:ind w:left="567" w:right="565"/>
        <w:jc w:val="center"/>
        <w:rPr>
          <w:rFonts w:ascii="GHEA Grapalat" w:hAnsi="GHEA Grapalat"/>
          <w:b/>
        </w:rPr>
      </w:pPr>
    </w:p>
    <w:p w14:paraId="5D6AED23" w14:textId="77777777" w:rsidR="001005B0" w:rsidRPr="00B138F3" w:rsidRDefault="001005B0" w:rsidP="00B46D58">
      <w:pPr>
        <w:widowControl w:val="0"/>
        <w:spacing w:after="160"/>
        <w:ind w:left="567" w:right="565"/>
        <w:jc w:val="center"/>
        <w:rPr>
          <w:rFonts w:ascii="GHEA Grapalat" w:hAnsi="GHEA Grapalat"/>
          <w:b/>
        </w:rPr>
      </w:pPr>
    </w:p>
    <w:p w14:paraId="6A183CF1" w14:textId="77777777" w:rsidR="001005B0" w:rsidRPr="00B138F3" w:rsidRDefault="001005B0" w:rsidP="00B46D58">
      <w:pPr>
        <w:widowControl w:val="0"/>
        <w:spacing w:after="160"/>
        <w:ind w:left="567" w:right="565"/>
        <w:jc w:val="center"/>
        <w:rPr>
          <w:rFonts w:ascii="GHEA Grapalat" w:hAnsi="GHEA Grapalat"/>
          <w:b/>
        </w:rPr>
      </w:pPr>
    </w:p>
    <w:p w14:paraId="3EE6D29A" w14:textId="77777777" w:rsidR="001005B0" w:rsidRPr="00B138F3" w:rsidRDefault="001005B0" w:rsidP="00B46D58">
      <w:pPr>
        <w:widowControl w:val="0"/>
        <w:spacing w:after="160"/>
        <w:ind w:left="567" w:right="565"/>
        <w:jc w:val="center"/>
        <w:rPr>
          <w:rFonts w:ascii="GHEA Grapalat" w:hAnsi="GHEA Grapalat"/>
          <w:b/>
        </w:rPr>
      </w:pPr>
    </w:p>
    <w:p w14:paraId="7B2FAC48" w14:textId="77777777" w:rsidR="001005B0" w:rsidRPr="00B138F3" w:rsidRDefault="001005B0" w:rsidP="005B3A59">
      <w:pPr>
        <w:widowControl w:val="0"/>
        <w:spacing w:after="160"/>
        <w:ind w:left="567" w:right="565"/>
        <w:jc w:val="both"/>
        <w:rPr>
          <w:rFonts w:ascii="GHEA Grapalat" w:hAnsi="GHEA Grapalat"/>
        </w:rPr>
      </w:pPr>
    </w:p>
    <w:p w14:paraId="6EF14EF9" w14:textId="77777777" w:rsidR="001005B0" w:rsidRPr="00B138F3" w:rsidRDefault="001005B0" w:rsidP="00B46D58">
      <w:pPr>
        <w:widowControl w:val="0"/>
        <w:spacing w:after="160"/>
        <w:ind w:left="567" w:right="565"/>
        <w:jc w:val="center"/>
        <w:rPr>
          <w:rFonts w:ascii="GHEA Grapalat" w:hAnsi="GHEA Grapalat"/>
          <w:b/>
        </w:rPr>
      </w:pPr>
    </w:p>
    <w:p w14:paraId="3A6F9A5F" w14:textId="77777777" w:rsidR="001005B0" w:rsidRPr="00B138F3" w:rsidRDefault="001005B0" w:rsidP="00B46D58">
      <w:pPr>
        <w:widowControl w:val="0"/>
        <w:spacing w:after="160"/>
        <w:ind w:left="567" w:right="565"/>
        <w:jc w:val="center"/>
        <w:rPr>
          <w:rFonts w:ascii="GHEA Grapalat" w:hAnsi="GHEA Grapalat"/>
          <w:b/>
        </w:rPr>
      </w:pPr>
    </w:p>
    <w:p w14:paraId="66820859" w14:textId="77777777" w:rsidR="001005B0" w:rsidRPr="00B138F3" w:rsidRDefault="001005B0" w:rsidP="00B46D58">
      <w:pPr>
        <w:widowControl w:val="0"/>
        <w:spacing w:after="160"/>
        <w:ind w:left="567" w:right="565"/>
        <w:jc w:val="center"/>
        <w:rPr>
          <w:rFonts w:ascii="GHEA Grapalat" w:hAnsi="GHEA Grapalat"/>
          <w:b/>
        </w:rPr>
      </w:pPr>
    </w:p>
    <w:p w14:paraId="2587365E" w14:textId="77777777" w:rsidR="001005B0" w:rsidRPr="00B138F3" w:rsidRDefault="001005B0" w:rsidP="00B46D58">
      <w:pPr>
        <w:widowControl w:val="0"/>
        <w:spacing w:after="160"/>
        <w:ind w:left="567" w:right="565"/>
        <w:jc w:val="center"/>
        <w:rPr>
          <w:rFonts w:ascii="GHEA Grapalat" w:hAnsi="GHEA Grapalat"/>
          <w:b/>
        </w:rPr>
      </w:pPr>
    </w:p>
    <w:p w14:paraId="4F3D8D8A" w14:textId="77777777" w:rsidR="00D61E97" w:rsidRDefault="00D61E97">
      <w:pPr>
        <w:rPr>
          <w:rFonts w:ascii="GHEA Grapalat" w:hAnsi="GHEA Grapalat"/>
          <w:i/>
        </w:rPr>
      </w:pPr>
      <w:r>
        <w:rPr>
          <w:rFonts w:ascii="GHEA Grapalat" w:hAnsi="GHEA Grapalat"/>
          <w:i/>
        </w:rPr>
        <w:br w:type="page"/>
      </w:r>
    </w:p>
    <w:p w14:paraId="076BB55D"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4A19562D"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под кодом "---BMAPDzB---/---"</w:t>
      </w:r>
      <w:r w:rsidRPr="00B138F3">
        <w:rPr>
          <w:rStyle w:val="af6"/>
          <w:rFonts w:ascii="GHEA Grapalat" w:hAnsi="GHEA Grapalat"/>
          <w:i/>
        </w:rPr>
        <w:footnoteReference w:customMarkFollows="1" w:id="17"/>
        <w:t>*</w:t>
      </w:r>
    </w:p>
    <w:p w14:paraId="490BC853" w14:textId="77777777" w:rsidR="00AF4211" w:rsidRPr="00B138F3" w:rsidRDefault="00AF4211" w:rsidP="000A214C">
      <w:pPr>
        <w:widowControl w:val="0"/>
        <w:spacing w:after="160"/>
        <w:jc w:val="center"/>
        <w:rPr>
          <w:rFonts w:ascii="GHEA Grapalat" w:hAnsi="GHEA Grapalat"/>
          <w:b/>
        </w:rPr>
      </w:pPr>
    </w:p>
    <w:p w14:paraId="6410F908"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A2EA2C9"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215905A0" w14:textId="77777777" w:rsidTr="00797449">
        <w:tc>
          <w:tcPr>
            <w:tcW w:w="4786" w:type="dxa"/>
          </w:tcPr>
          <w:p w14:paraId="6A27F506" w14:textId="77777777"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19EFD8B3" w14:textId="77777777"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8"/>
              <w:t>**</w:t>
            </w:r>
          </w:p>
        </w:tc>
      </w:tr>
    </w:tbl>
    <w:p w14:paraId="6F39803F" w14:textId="77777777" w:rsidR="000A214C" w:rsidRPr="00B138F3" w:rsidRDefault="000A214C" w:rsidP="000A214C">
      <w:pPr>
        <w:widowControl w:val="0"/>
        <w:spacing w:after="160"/>
        <w:rPr>
          <w:rFonts w:ascii="GHEA Grapalat" w:hAnsi="GHEA Grapalat" w:cs="GHEA Grapalat"/>
          <w:b/>
        </w:rPr>
      </w:pPr>
    </w:p>
    <w:p w14:paraId="0BF9E8C7"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0D63BF63"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46B1E912"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247228B"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6E050184"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11808AF"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2211F26D"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258DF2B3"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51A49238"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318A5C57"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40541F6" w14:textId="77777777" w:rsidR="000A214C" w:rsidRPr="00B138F3" w:rsidRDefault="000A214C" w:rsidP="000A214C">
      <w:pPr>
        <w:rPr>
          <w:rFonts w:ascii="GHEA Grapalat" w:hAnsi="GHEA Grapalat"/>
        </w:rPr>
      </w:pPr>
      <w:r w:rsidRPr="00B138F3">
        <w:rPr>
          <w:rFonts w:ascii="GHEA Grapalat" w:hAnsi="GHEA Grapalat"/>
        </w:rPr>
        <w:br w:type="page"/>
      </w:r>
    </w:p>
    <w:p w14:paraId="78C0315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032A31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31A6746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9CC7A3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479A6A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9FB85F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614E8BF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D5CC15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A7250C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E915C7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004DEB">
        <w:rPr>
          <w:rFonts w:ascii="GHEA Grapalat" w:hAnsi="GHEA Grapalat"/>
        </w:rPr>
        <w:t>.</w:t>
      </w:r>
      <w:r w:rsidR="00C77AC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9947B2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7</w:t>
      </w:r>
      <w:r w:rsidRPr="00B138F3">
        <w:rPr>
          <w:rFonts w:ascii="GHEA Grapalat" w:hAnsi="GHEA Grapalat"/>
        </w:rPr>
        <w:t>.</w:t>
      </w:r>
      <w:r w:rsidRPr="00B138F3">
        <w:rPr>
          <w:rFonts w:ascii="GHEA Grapalat" w:hAnsi="GHEA Grapalat"/>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w:t>
      </w:r>
      <w:r w:rsidRPr="00B138F3">
        <w:rPr>
          <w:rFonts w:ascii="GHEA Grapalat" w:hAnsi="GHEA Grapalat"/>
        </w:rPr>
        <w:lastRenderedPageBreak/>
        <w:t>требования должен в письменной форме уведомить Заказчика.</w:t>
      </w:r>
    </w:p>
    <w:p w14:paraId="2046273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E5A6555"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2CEE4240" w14:textId="77777777"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14:paraId="4B7058F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3011825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2AC18365"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CDA79FA"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486662E"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730ABDF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E25881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00E397F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64A2AC3"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5657459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D16AE5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1A2B27A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49E239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1C8287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6C5BB3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5AAD1B1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DF4BB23"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70BC04A1"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47422FB4"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0A894C" w14:textId="77777777"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456915FF"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2CF969" w14:textId="77777777"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52DD06A9"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7DC435" w14:textId="77777777" w:rsidR="00BE2572" w:rsidRPr="00B138F3" w:rsidRDefault="00BE2572"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5A5D55AC"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556055"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7DD8318F"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AC9B8C"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09534145"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F223C6"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248885FE"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FB9B7A"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3B8EA8AC"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891F9E"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1D8A10C1"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E991C5"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37EFF00F"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B17C07"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4DC36335"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D94F49"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35848A45"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C1D13A"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34980F07"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B937A2"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3F471053"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855CD4"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4A18F3D7"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4A1BCB"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136FB26E"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4F68AE"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5346D2E8"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1CE9EC"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138F3" w14:paraId="6881E765"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5F15F5C1"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6CC1011B"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6F850"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17E02EC1"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54662A" w14:textId="77777777"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51BA9B59"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0E6E5F42" w14:textId="77777777"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B4922D8" w14:textId="77777777" w:rsidR="00BE2572" w:rsidRPr="00B138F3" w:rsidRDefault="00BE2572" w:rsidP="00797449">
            <w:pPr>
              <w:widowControl w:val="0"/>
              <w:spacing w:after="160"/>
              <w:rPr>
                <w:rFonts w:ascii="GHEA Grapalat" w:hAnsi="GHEA Grapalat" w:cs="Sylfaen"/>
              </w:rPr>
            </w:pPr>
          </w:p>
          <w:p w14:paraId="7FCA9753" w14:textId="77777777"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14:paraId="1A1C49B5" w14:textId="77777777" w:rsidR="00BE2572" w:rsidRPr="00B138F3" w:rsidRDefault="00BE2572" w:rsidP="00797449">
            <w:pPr>
              <w:widowControl w:val="0"/>
              <w:spacing w:after="160"/>
              <w:rPr>
                <w:rFonts w:ascii="GHEA Grapalat" w:hAnsi="GHEA Grapalat" w:cs="Sylfaen"/>
              </w:rPr>
            </w:pPr>
          </w:p>
          <w:p w14:paraId="4A4476A6"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3F88AC99" w14:textId="77777777" w:rsidR="00BE2572" w:rsidRPr="00B138F3" w:rsidRDefault="00BE2572" w:rsidP="00797449">
            <w:pPr>
              <w:widowControl w:val="0"/>
              <w:spacing w:after="160"/>
              <w:rPr>
                <w:rFonts w:ascii="GHEA Grapalat" w:hAnsi="GHEA Grapalat" w:cs="Sylfaen"/>
              </w:rPr>
            </w:pPr>
          </w:p>
          <w:p w14:paraId="795251CE" w14:textId="77777777"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6193F13" w14:textId="77777777" w:rsidR="00BE2572" w:rsidRPr="00B138F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195A3D3" w14:textId="77777777"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4BAD363" w14:textId="77777777" w:rsidR="00BE2572" w:rsidRPr="00B138F3" w:rsidRDefault="00BE2572" w:rsidP="00797449">
            <w:pPr>
              <w:widowControl w:val="0"/>
              <w:spacing w:after="160"/>
              <w:rPr>
                <w:rFonts w:ascii="GHEA Grapalat" w:hAnsi="GHEA Grapalat" w:cs="Sylfaen"/>
              </w:rPr>
            </w:pPr>
          </w:p>
          <w:p w14:paraId="5E4C28A6"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2AC03E2D" w14:textId="77777777" w:rsidR="00BE2572" w:rsidRPr="00B138F3" w:rsidRDefault="00BE2572" w:rsidP="00797449">
            <w:pPr>
              <w:widowControl w:val="0"/>
              <w:spacing w:after="160"/>
              <w:jc w:val="right"/>
              <w:rPr>
                <w:rFonts w:ascii="GHEA Grapalat" w:hAnsi="GHEA Grapalat" w:cs="Tahoma"/>
              </w:rPr>
            </w:pPr>
          </w:p>
          <w:p w14:paraId="2C1DFDF8"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15A4E0B9" w14:textId="77777777" w:rsidR="00BE2572" w:rsidRPr="00B138F3" w:rsidRDefault="00BE2572" w:rsidP="00797449">
            <w:pPr>
              <w:widowControl w:val="0"/>
              <w:spacing w:after="160"/>
              <w:rPr>
                <w:rFonts w:ascii="GHEA Grapalat" w:hAnsi="GHEA Grapalat" w:cs="Sylfaen"/>
              </w:rPr>
            </w:pPr>
          </w:p>
          <w:p w14:paraId="714DD393" w14:textId="77777777"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47B08100"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7EE6835D"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6C4A8569" w14:textId="77777777" w:rsidR="00BE2572" w:rsidRPr="00B138F3" w:rsidRDefault="00BE2572" w:rsidP="00797449">
            <w:pPr>
              <w:widowControl w:val="0"/>
              <w:spacing w:after="160"/>
              <w:rPr>
                <w:rFonts w:ascii="GHEA Grapalat" w:hAnsi="GHEA Grapalat"/>
              </w:rPr>
            </w:pPr>
          </w:p>
          <w:p w14:paraId="01ED0C74"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7E0362A1" w14:textId="77777777"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2EBA5F0" w14:textId="77777777" w:rsidR="00BE2572" w:rsidRPr="00B138F3" w:rsidRDefault="00BE2572" w:rsidP="00797449">
            <w:pPr>
              <w:widowControl w:val="0"/>
              <w:spacing w:after="160"/>
              <w:rPr>
                <w:rFonts w:ascii="GHEA Grapalat" w:hAnsi="GHEA Grapalat" w:cs="Tahoma"/>
              </w:rPr>
            </w:pPr>
          </w:p>
          <w:p w14:paraId="0549C4E1" w14:textId="77777777" w:rsidR="00BE2572" w:rsidRPr="00B138F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A12934C"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5A9C737" w14:textId="77777777" w:rsidR="00BE2572" w:rsidRPr="00B138F3" w:rsidRDefault="00BE2572" w:rsidP="00797449">
            <w:pPr>
              <w:widowControl w:val="0"/>
              <w:spacing w:after="160"/>
              <w:rPr>
                <w:rFonts w:ascii="GHEA Grapalat" w:hAnsi="GHEA Grapalat" w:cs="Tahoma"/>
              </w:rPr>
            </w:pPr>
          </w:p>
          <w:p w14:paraId="4D4C6584"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06DF5F4F" w14:textId="77777777"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25811D2" w14:textId="77777777" w:rsidR="00BE2572" w:rsidRPr="00B138F3" w:rsidRDefault="00BE2572" w:rsidP="00797449">
            <w:pPr>
              <w:widowControl w:val="0"/>
              <w:spacing w:after="160"/>
              <w:rPr>
                <w:rFonts w:ascii="GHEA Grapalat" w:hAnsi="GHEA Grapalat" w:cs="Arial"/>
              </w:rPr>
            </w:pPr>
          </w:p>
        </w:tc>
      </w:tr>
      <w:tr w:rsidR="00B138F3" w:rsidRPr="00B138F3" w14:paraId="60ADAD30"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5951C36D" w14:textId="77777777"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0C3120D" w14:textId="77777777" w:rsidR="00BE2572" w:rsidRPr="00B138F3" w:rsidRDefault="00BE2572" w:rsidP="00797449">
            <w:pPr>
              <w:widowControl w:val="0"/>
              <w:spacing w:after="160"/>
              <w:rPr>
                <w:rFonts w:ascii="GHEA Grapalat" w:hAnsi="GHEA Grapalat" w:cs="Sylfaen"/>
              </w:rPr>
            </w:pPr>
          </w:p>
          <w:p w14:paraId="46985450" w14:textId="77777777"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CE767DD" w14:textId="77777777"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4886B38" w14:textId="77777777" w:rsidR="00BE2572" w:rsidRPr="00B138F3" w:rsidRDefault="00BE2572" w:rsidP="00797449">
            <w:pPr>
              <w:widowControl w:val="0"/>
              <w:spacing w:after="160"/>
              <w:rPr>
                <w:rFonts w:ascii="GHEA Grapalat" w:hAnsi="GHEA Grapalat"/>
              </w:rPr>
            </w:pPr>
          </w:p>
          <w:p w14:paraId="70860654"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1DA0134" w14:textId="77777777" w:rsidR="00BE2572" w:rsidRPr="00B138F3" w:rsidRDefault="00BE2572" w:rsidP="00BE2572">
      <w:pPr>
        <w:widowControl w:val="0"/>
        <w:spacing w:after="160"/>
        <w:jc w:val="center"/>
        <w:rPr>
          <w:rFonts w:ascii="GHEA Grapalat" w:hAnsi="GHEA Grapalat" w:cs="Sylfaen"/>
        </w:rPr>
      </w:pPr>
    </w:p>
    <w:p w14:paraId="236CD78C"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195DD6C"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0D5C2E43"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A36BB04"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67726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F9C4D0E"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A44ED0D"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146D2D4"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512F750"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3A6B245"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D11E4CB"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28336F6"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EE02E78"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96386CA"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27D5FD48"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B154CE"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E0F4033"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A1EA471"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4975A92"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D7A4C83"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9E725F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6275C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74CCC6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84A49F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0515C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F22175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FBD1EA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A89D7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6ADE087"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78B966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14B9F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32F117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27B6F1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4DC2A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331318E"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147159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14F9C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BF4E04"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020B98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3AB735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611AB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C4AF77B"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305267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A0812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87E00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EA9659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802804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7421B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93DB51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F59A7E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8BDDC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9C7FB5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891200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00737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35B961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B99F11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C28EB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1E9E56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511D7D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55B4E3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8681B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D2BF74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ABAC49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14FF0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28829B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CB48B9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CF01DC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D33B5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49933E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4690BF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FC136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809A1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9A4A8E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B14BF0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B2306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8F6ED1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3F1EB0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D393A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9D3B15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9479B1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6B3C68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F25AC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D920E5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73DDFD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C16E6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6B57F2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BDC8A5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A943DB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D324B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434893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E813C9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FDD0A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A3B980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B43FED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1F88D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109DD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C847E2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1E85C5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2C061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5F39EC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3B4014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D0A72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1AA166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529678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7542D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911C2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2F2B26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897805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A13A9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352CEB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AD07E9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9577B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01DB66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EEBD6A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9F0DD7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236D1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51DAD6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E92275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FC86D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DCE4D6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E7C846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CA56DE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6C8A2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6FCB9E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875CF6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A28A7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8A7E91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CF7278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76BF6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39A26B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BCB1E5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57680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14:paraId="663F143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71D3074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B3F33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2286F71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EC1692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EC8B9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9B3C1B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01BB3F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8C9BC0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CC24C3" w14:textId="77777777"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DAB163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77F4F5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1361B2"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497C022"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CB2A35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C31AD1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3740CB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3DF66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A22ECA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8DD28E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76A07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CF62BA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AF5714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507487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6D730E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18C29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EEEDDB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CBCD03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8C5E7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E10D39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69167C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347DC3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00247B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7BAD0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BA9348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55173E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D8B36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46800C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54F314F5"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C77D14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6BA33A5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548E2E6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861A2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0DA6794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6875F3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5D040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570066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5B1E43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2EA728F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965C3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C5C721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1909FC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4DCE6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7F4726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7D6A91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121F45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F43AFB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DB352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D93774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D52E12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93E47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7B0808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93F5F9C"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0FBA0A8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B9341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60EF3D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6ADA1D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2706C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3AFCC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400DA0D"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522D6A4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33974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93FEA7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411D4E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228D2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78E9B3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4E64D39"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21EFE2E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533F8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BB9AD3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D36B1C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5006B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71ECDB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3C6852C"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4D8700E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E0330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613349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9D6626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89A41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B68F9A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353F03F1" w14:textId="77777777" w:rsidR="00BE2572" w:rsidRPr="00B138F3" w:rsidRDefault="00BE2572" w:rsidP="00797449">
            <w:pPr>
              <w:widowControl w:val="0"/>
              <w:spacing w:after="120"/>
              <w:jc w:val="center"/>
              <w:rPr>
                <w:rFonts w:ascii="GHEA Grapalat" w:hAnsi="GHEA Grapalat"/>
                <w:sz w:val="18"/>
                <w:szCs w:val="18"/>
              </w:rPr>
            </w:pPr>
          </w:p>
        </w:tc>
      </w:tr>
      <w:tr w:rsidR="00FF3DE9" w:rsidRPr="00B138F3" w14:paraId="5275613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3A7B4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198391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7D23F0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C9DBE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606AC6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911945D" w14:textId="77777777" w:rsidR="00BE2572" w:rsidRPr="00B138F3" w:rsidRDefault="00BE2572" w:rsidP="00797449">
            <w:pPr>
              <w:widowControl w:val="0"/>
              <w:spacing w:after="120"/>
              <w:jc w:val="center"/>
              <w:rPr>
                <w:rFonts w:ascii="GHEA Grapalat" w:hAnsi="GHEA Grapalat"/>
                <w:sz w:val="18"/>
                <w:szCs w:val="18"/>
              </w:rPr>
            </w:pPr>
          </w:p>
        </w:tc>
      </w:tr>
    </w:tbl>
    <w:p w14:paraId="7C1E717C" w14:textId="77777777" w:rsidR="00BE2572" w:rsidRPr="00B138F3" w:rsidRDefault="00BE2572" w:rsidP="00BE2572">
      <w:pPr>
        <w:widowControl w:val="0"/>
        <w:spacing w:after="160"/>
        <w:ind w:left="567" w:right="565"/>
        <w:jc w:val="center"/>
        <w:rPr>
          <w:rFonts w:ascii="GHEA Grapalat" w:hAnsi="GHEA Grapalat"/>
          <w:b/>
        </w:rPr>
      </w:pPr>
    </w:p>
    <w:p w14:paraId="36F49656" w14:textId="77777777" w:rsidR="00BE2572" w:rsidRPr="00B138F3" w:rsidRDefault="00BE2572" w:rsidP="00BE2572">
      <w:pPr>
        <w:widowControl w:val="0"/>
        <w:spacing w:after="160"/>
        <w:ind w:left="567" w:right="565"/>
        <w:jc w:val="center"/>
        <w:rPr>
          <w:rFonts w:ascii="GHEA Grapalat" w:hAnsi="GHEA Grapalat"/>
          <w:b/>
        </w:rPr>
      </w:pPr>
    </w:p>
    <w:p w14:paraId="6038377C" w14:textId="77777777" w:rsidR="00BE2572" w:rsidRPr="00B138F3" w:rsidRDefault="00BE2572" w:rsidP="00BE2572">
      <w:pPr>
        <w:widowControl w:val="0"/>
        <w:spacing w:after="160"/>
        <w:ind w:left="567" w:right="565"/>
        <w:jc w:val="center"/>
        <w:rPr>
          <w:rFonts w:ascii="GHEA Grapalat" w:hAnsi="GHEA Grapalat"/>
          <w:b/>
        </w:rPr>
      </w:pPr>
    </w:p>
    <w:p w14:paraId="67B56C82" w14:textId="77777777" w:rsidR="00BE2572" w:rsidRPr="00B138F3" w:rsidRDefault="00BE2572" w:rsidP="00BE2572">
      <w:pPr>
        <w:widowControl w:val="0"/>
        <w:spacing w:after="160"/>
        <w:ind w:left="567" w:right="565"/>
        <w:jc w:val="center"/>
        <w:rPr>
          <w:rFonts w:ascii="GHEA Grapalat" w:hAnsi="GHEA Grapalat"/>
          <w:b/>
        </w:rPr>
      </w:pPr>
    </w:p>
    <w:p w14:paraId="3610969C" w14:textId="77777777" w:rsidR="00BE2572" w:rsidRPr="00B138F3" w:rsidRDefault="00BE2572" w:rsidP="00BE2572">
      <w:pPr>
        <w:widowControl w:val="0"/>
        <w:spacing w:after="160"/>
        <w:ind w:left="567" w:right="565"/>
        <w:jc w:val="center"/>
        <w:rPr>
          <w:rFonts w:ascii="GHEA Grapalat" w:hAnsi="GHEA Grapalat"/>
          <w:b/>
        </w:rPr>
      </w:pPr>
    </w:p>
    <w:p w14:paraId="356EC147" w14:textId="77777777" w:rsidR="00BE2572" w:rsidRPr="00B138F3" w:rsidRDefault="00BE2572" w:rsidP="00BE2572">
      <w:pPr>
        <w:widowControl w:val="0"/>
        <w:spacing w:after="160"/>
        <w:ind w:left="567" w:right="565"/>
        <w:jc w:val="center"/>
        <w:rPr>
          <w:rFonts w:ascii="GHEA Grapalat" w:hAnsi="GHEA Grapalat"/>
          <w:b/>
        </w:rPr>
      </w:pPr>
    </w:p>
    <w:p w14:paraId="74F99C21" w14:textId="77777777" w:rsidR="00BE2572" w:rsidRPr="00B138F3" w:rsidRDefault="00BE2572" w:rsidP="00BE2572">
      <w:pPr>
        <w:widowControl w:val="0"/>
        <w:spacing w:after="160"/>
        <w:ind w:left="567" w:right="565"/>
        <w:jc w:val="center"/>
        <w:rPr>
          <w:rFonts w:ascii="GHEA Grapalat" w:hAnsi="GHEA Grapalat"/>
          <w:b/>
        </w:rPr>
      </w:pPr>
    </w:p>
    <w:p w14:paraId="26E787F0" w14:textId="77777777" w:rsidR="00BE2572" w:rsidRPr="00B138F3" w:rsidRDefault="00BE2572" w:rsidP="00BE2572">
      <w:pPr>
        <w:widowControl w:val="0"/>
        <w:spacing w:after="160"/>
        <w:ind w:left="567" w:right="565"/>
        <w:jc w:val="center"/>
        <w:rPr>
          <w:rFonts w:ascii="GHEA Grapalat" w:hAnsi="GHEA Grapalat"/>
          <w:b/>
        </w:rPr>
      </w:pPr>
    </w:p>
    <w:p w14:paraId="1B56D609" w14:textId="77777777" w:rsidR="00BE2572" w:rsidRPr="00B138F3" w:rsidRDefault="00BE2572" w:rsidP="00BE2572">
      <w:pPr>
        <w:widowControl w:val="0"/>
        <w:spacing w:after="160"/>
        <w:ind w:left="567" w:right="565"/>
        <w:jc w:val="center"/>
        <w:rPr>
          <w:rFonts w:ascii="GHEA Grapalat" w:hAnsi="GHEA Grapalat"/>
          <w:b/>
        </w:rPr>
      </w:pPr>
    </w:p>
    <w:p w14:paraId="6D5DD48F" w14:textId="77777777" w:rsidR="00BE2572" w:rsidRPr="00B138F3" w:rsidRDefault="00BE2572" w:rsidP="00BE2572">
      <w:pPr>
        <w:widowControl w:val="0"/>
        <w:spacing w:after="160"/>
        <w:ind w:left="567" w:right="565"/>
        <w:jc w:val="center"/>
        <w:rPr>
          <w:rFonts w:ascii="GHEA Grapalat" w:hAnsi="GHEA Grapalat"/>
          <w:b/>
        </w:rPr>
      </w:pPr>
    </w:p>
    <w:p w14:paraId="43B0621E"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4B9DDBDE" w14:textId="77777777" w:rsidR="001005B0" w:rsidRPr="00B138F3" w:rsidRDefault="001005B0" w:rsidP="00B46D58">
      <w:pPr>
        <w:widowControl w:val="0"/>
        <w:spacing w:after="160"/>
        <w:ind w:left="567" w:right="565"/>
        <w:jc w:val="center"/>
        <w:rPr>
          <w:rFonts w:ascii="GHEA Grapalat" w:hAnsi="GHEA Grapalat"/>
          <w:b/>
        </w:rPr>
      </w:pPr>
    </w:p>
    <w:p w14:paraId="0208C04C" w14:textId="77777777" w:rsidR="00F71E31" w:rsidRDefault="00F71E31">
      <w:pPr>
        <w:rPr>
          <w:rFonts w:ascii="GHEA Grapalat" w:hAnsi="GHEA Grapalat"/>
          <w:b/>
        </w:rPr>
      </w:pPr>
      <w:r>
        <w:rPr>
          <w:rFonts w:ascii="GHEA Grapalat" w:hAnsi="GHEA Grapalat"/>
          <w:b/>
        </w:rPr>
        <w:br w:type="page"/>
      </w:r>
    </w:p>
    <w:p w14:paraId="24C5E5A0" w14:textId="77777777"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5706DF93" w14:textId="09B1F87B" w:rsidR="00071D1C" w:rsidRPr="000228FF" w:rsidRDefault="00071D1C" w:rsidP="00B46D58">
      <w:pPr>
        <w:pStyle w:val="31"/>
        <w:widowControl w:val="0"/>
        <w:spacing w:after="160" w:line="240" w:lineRule="auto"/>
        <w:jc w:val="right"/>
        <w:rPr>
          <w:rFonts w:ascii="GHEA Grapalat" w:hAnsi="GHEA Grapalat" w:cs="Sylfaen"/>
          <w:b/>
          <w:sz w:val="24"/>
          <w:szCs w:val="24"/>
          <w:lang w:val="hy-AM"/>
        </w:rPr>
      </w:pPr>
      <w:r w:rsidRPr="00B138F3">
        <w:rPr>
          <w:rFonts w:ascii="GHEA Grapalat" w:hAnsi="GHEA Grapalat"/>
          <w:b/>
          <w:sz w:val="24"/>
          <w:szCs w:val="24"/>
        </w:rPr>
        <w:t xml:space="preserve">к Приглашению на </w:t>
      </w:r>
      <w:r w:rsidR="00EB1411">
        <w:rPr>
          <w:rFonts w:ascii="GHEA Grapalat" w:hAnsi="GHEA Grapalat"/>
          <w:b/>
          <w:sz w:val="24"/>
          <w:szCs w:val="24"/>
          <w:lang w:val="en-US"/>
        </w:rPr>
        <w:t>G</w:t>
      </w:r>
      <w:r w:rsidR="00F02136">
        <w:rPr>
          <w:rFonts w:ascii="GHEA Grapalat" w:hAnsi="GHEA Grapalat"/>
          <w:b/>
          <w:sz w:val="24"/>
          <w:szCs w:val="24"/>
          <w:lang w:val="en-US"/>
        </w:rPr>
        <w:t>H</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F77FE2">
        <w:rPr>
          <w:rFonts w:ascii="GHEA Grapalat" w:hAnsi="GHEA Grapalat"/>
          <w:b/>
          <w:sz w:val="24"/>
          <w:szCs w:val="24"/>
          <w:lang w:val="en-US"/>
        </w:rPr>
        <w:t>LMAH</w:t>
      </w:r>
      <w:r w:rsidR="00F77FE2" w:rsidRPr="00F77FE2">
        <w:rPr>
          <w:rFonts w:ascii="GHEA Grapalat" w:hAnsi="GHEA Grapalat"/>
          <w:b/>
          <w:sz w:val="24"/>
          <w:szCs w:val="24"/>
        </w:rPr>
        <w:t>-</w:t>
      </w:r>
      <w:r w:rsidR="003927D1">
        <w:rPr>
          <w:rFonts w:ascii="GHEA Grapalat" w:hAnsi="GHEA Grapalat"/>
          <w:b/>
          <w:sz w:val="24"/>
          <w:szCs w:val="24"/>
          <w:lang w:val="en-US"/>
        </w:rPr>
        <w:t>GH</w:t>
      </w:r>
      <w:r w:rsidR="00F77FE2">
        <w:rPr>
          <w:rFonts w:ascii="GHEA Grapalat" w:hAnsi="GHEA Grapalat"/>
          <w:b/>
          <w:sz w:val="24"/>
          <w:szCs w:val="24"/>
          <w:lang w:val="en-US"/>
        </w:rPr>
        <w:t>APDzB</w:t>
      </w:r>
      <w:r w:rsidR="00F77FE2" w:rsidRPr="00F77FE2">
        <w:rPr>
          <w:rFonts w:ascii="GHEA Grapalat" w:hAnsi="GHEA Grapalat"/>
          <w:b/>
          <w:sz w:val="24"/>
          <w:szCs w:val="24"/>
        </w:rPr>
        <w:t>-2</w:t>
      </w:r>
      <w:r w:rsidR="00F02136">
        <w:rPr>
          <w:rFonts w:ascii="GHEA Grapalat" w:hAnsi="GHEA Grapalat"/>
          <w:b/>
          <w:sz w:val="24"/>
          <w:szCs w:val="24"/>
          <w:lang w:val="hy-AM"/>
        </w:rPr>
        <w:t>6</w:t>
      </w:r>
      <w:r w:rsidR="00F77FE2" w:rsidRPr="00F77FE2">
        <w:rPr>
          <w:rFonts w:ascii="GHEA Grapalat" w:hAnsi="GHEA Grapalat"/>
          <w:b/>
          <w:sz w:val="24"/>
          <w:szCs w:val="24"/>
        </w:rPr>
        <w:t>/</w:t>
      </w:r>
      <w:r w:rsidR="00751036">
        <w:rPr>
          <w:rFonts w:ascii="GHEA Grapalat" w:hAnsi="GHEA Grapalat"/>
          <w:b/>
          <w:sz w:val="24"/>
          <w:szCs w:val="24"/>
          <w:lang w:val="hy-AM"/>
        </w:rPr>
        <w:t>7</w:t>
      </w:r>
    </w:p>
    <w:p w14:paraId="3DBC00F0" w14:textId="77777777" w:rsidR="008D352C" w:rsidRPr="00B138F3" w:rsidRDefault="008D352C" w:rsidP="00B46D58">
      <w:pPr>
        <w:widowControl w:val="0"/>
        <w:spacing w:after="160"/>
        <w:ind w:left="-142" w:firstLine="142"/>
        <w:jc w:val="center"/>
        <w:rPr>
          <w:rFonts w:ascii="GHEA Grapalat" w:hAnsi="GHEA Grapalat"/>
          <w:i/>
        </w:rPr>
      </w:pPr>
    </w:p>
    <w:p w14:paraId="707CDEA9"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0176F3AF" w14:textId="14CD0CA7"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 xml:space="preserve">И ТОВАРА ДЛЯ НУЖД </w:t>
      </w:r>
      <w:r w:rsidR="00C33E9E" w:rsidRPr="00C33E9E">
        <w:rPr>
          <w:rFonts w:ascii="GHEA Grapalat" w:hAnsi="GHEA Grapalat"/>
          <w:b/>
        </w:rPr>
        <w:t>общины Алаверди</w:t>
      </w:r>
    </w:p>
    <w:p w14:paraId="4B6F1E78"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00F0CDA5" w14:textId="77777777"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275212D1" w14:textId="77777777" w:rsidTr="00F15CED">
        <w:tc>
          <w:tcPr>
            <w:tcW w:w="4643" w:type="dxa"/>
          </w:tcPr>
          <w:p w14:paraId="310DEF09"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7E97F9AB"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12A89732"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68BD26A3"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3B803460" w14:textId="77777777" w:rsidR="00071D1C" w:rsidRPr="00B138F3" w:rsidRDefault="00071D1C" w:rsidP="00B46D58">
      <w:pPr>
        <w:widowControl w:val="0"/>
        <w:spacing w:after="160"/>
        <w:ind w:firstLine="709"/>
        <w:jc w:val="both"/>
        <w:rPr>
          <w:rFonts w:ascii="GHEA Grapalat" w:hAnsi="GHEA Grapalat"/>
          <w:b/>
        </w:rPr>
      </w:pPr>
    </w:p>
    <w:p w14:paraId="406615B3"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275B512A"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754589A1" w14:textId="77777777" w:rsidR="00071D1C" w:rsidRPr="00B138F3" w:rsidRDefault="00071D1C" w:rsidP="00B46D58">
      <w:pPr>
        <w:widowControl w:val="0"/>
        <w:spacing w:after="160"/>
        <w:ind w:firstLine="709"/>
        <w:jc w:val="both"/>
        <w:rPr>
          <w:rFonts w:ascii="GHEA Grapalat" w:hAnsi="GHEA Grapalat" w:cs="Times Armenian"/>
        </w:rPr>
      </w:pPr>
    </w:p>
    <w:p w14:paraId="07BDC95F"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16E2F9F0"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1C9B170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14:paraId="04CFFD4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3A3559E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2BC7A29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24B5CF0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6DD50F2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21B2EE1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14:paraId="68648E5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74B5A35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7747B3C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14C94A5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0935AC1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6B18E3CC"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34E7EE5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40AF425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1E91E3E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5DE18B0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30A08C6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14:paraId="1A36151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27D4FC5D"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30E234C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7110A57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26A7BB6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0BCCAEF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4661FA93"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37D6AB00"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416AF16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3EBC8E9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62B6B58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165E0BBA"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30F4ADB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35B85850"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7C20B5F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0DF110A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7418CDB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76994A7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71CA6E4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7DF66D4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 xml:space="preserve">Забирать обратно товар, принятый Покупателем в соответствии с </w:t>
      </w:r>
      <w:r w:rsidRPr="00B138F3">
        <w:rPr>
          <w:rFonts w:ascii="GHEA Grapalat" w:hAnsi="GHEA Grapalat"/>
        </w:rPr>
        <w:lastRenderedPageBreak/>
        <w:t>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71CBB0A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2E460CB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50623B3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6386A769" w14:textId="77777777"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3FD15FB4" w14:textId="77777777"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14:paraId="5E516032" w14:textId="77777777"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14:paraId="72E435E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af6"/>
          <w:rFonts w:ascii="GHEA Grapalat" w:hAnsi="GHEA Grapalat"/>
        </w:rPr>
        <w:footnoteReference w:customMarkFollows="1" w:id="19"/>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37F4D3A8"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38E315AF" w14:textId="77777777" w:rsidR="008B65C6"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A103B9" w:rsidRPr="001515B8">
        <w:rPr>
          <w:rFonts w:ascii="GHEA Grapalat" w:hAnsi="GHEA Grapalat"/>
        </w:rPr>
        <w:t>в течение месяцев</w:t>
      </w:r>
      <w:r w:rsidRPr="00B138F3">
        <w:rPr>
          <w:rFonts w:ascii="GHEA Grapalat" w:hAnsi="GHEA Grapalat"/>
        </w:rPr>
        <w:t xml:space="preserve">, </w:t>
      </w:r>
      <w:r w:rsidR="00A103B9" w:rsidRPr="00CF61D6">
        <w:rPr>
          <w:rFonts w:ascii="GHEA Grapalat" w:hAnsi="GHEA Grapalat"/>
        </w:rPr>
        <w:t>предусмотренных</w:t>
      </w:r>
      <w:r w:rsidR="00A103B9" w:rsidRPr="00B138F3">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w:t>
      </w:r>
      <w:r w:rsidR="007C2731" w:rsidRPr="007C2731">
        <w:rPr>
          <w:rFonts w:ascii="GHEA Grapalat" w:hAnsi="GHEA Grapalat"/>
        </w:rPr>
        <w:t xml:space="preserve">  </w:t>
      </w:r>
      <w:r w:rsidR="008B65C6">
        <w:rPr>
          <w:rFonts w:ascii="GHEA Grapalat" w:hAnsi="GHEA Grapalat"/>
        </w:rPr>
        <w:t>-</w:t>
      </w:r>
      <w:r w:rsidR="00B852B7">
        <w:rPr>
          <w:rFonts w:ascii="GHEA Grapalat" w:hAnsi="GHEA Grapalat"/>
        </w:rPr>
        <w:t>-- ого</w:t>
      </w:r>
      <w:r w:rsidR="008B65C6">
        <w:rPr>
          <w:rFonts w:ascii="GHEA Grapalat" w:hAnsi="GHEA Grapalat"/>
        </w:rPr>
        <w:t xml:space="preserve">  </w:t>
      </w:r>
      <w:r w:rsidRPr="00B138F3">
        <w:rPr>
          <w:rFonts w:ascii="GHEA Grapalat" w:hAnsi="GHEA Grapalat"/>
        </w:rPr>
        <w:t>декабря данного года.</w:t>
      </w:r>
    </w:p>
    <w:p w14:paraId="7AC3B3F6" w14:textId="77777777" w:rsidR="00071D1C" w:rsidRDefault="008B65C6" w:rsidP="00B46D58">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FE1D9C">
        <w:rPr>
          <w:rFonts w:ascii="GHEA Grapalat" w:hAnsi="GHEA Grapalat"/>
        </w:rPr>
        <w:t xml:space="preserve"> </w:t>
      </w:r>
      <w:r w:rsidR="00FE1D9C"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00071D1C" w:rsidRPr="00B138F3">
        <w:rPr>
          <w:rFonts w:ascii="GHEA Grapalat" w:hAnsi="GHEA Grapalat"/>
        </w:rPr>
        <w:t xml:space="preserve"> </w:t>
      </w:r>
    </w:p>
    <w:p w14:paraId="40DBD8F5"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4D1EFAC2"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lastRenderedPageBreak/>
        <w:t>4. КАЧЕСТВО И ГАРАНТИЯ ТОВАРА</w:t>
      </w:r>
    </w:p>
    <w:p w14:paraId="3886B07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222C3306" w14:textId="6362BEC2"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w:t>
      </w:r>
      <w:r w:rsidR="000C6F77" w:rsidRPr="000C6F77">
        <w:rPr>
          <w:rFonts w:ascii="GHEA Grapalat" w:hAnsi="GHEA Grapalat"/>
        </w:rPr>
        <w:t>365</w:t>
      </w:r>
      <w:r w:rsidRPr="00B138F3">
        <w:rPr>
          <w:rFonts w:ascii="GHEA Grapalat" w:hAnsi="GHEA Grapalat"/>
        </w:rPr>
        <w:t>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B169A4">
        <w:rPr>
          <w:rStyle w:val="af6"/>
          <w:rFonts w:ascii="GHEA Grapalat" w:hAnsi="GHEA Grapalat"/>
        </w:rPr>
        <w:footnoteReference w:customMarkFollows="1" w:id="20"/>
        <w:t>20</w:t>
      </w:r>
      <w:r w:rsidRPr="00B138F3">
        <w:rPr>
          <w:rFonts w:ascii="GHEA Grapalat" w:hAnsi="GHEA Grapalat"/>
        </w:rPr>
        <w:t>.</w:t>
      </w:r>
    </w:p>
    <w:p w14:paraId="14AE41B4"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7C1B45AB"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3D4CA290" w14:textId="77777777"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14:paraId="40054874"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Если поставленный товар соответствует условиям договора, Покупатель в течение _</w:t>
      </w:r>
      <w:r w:rsidRPr="00B138F3">
        <w:rPr>
          <w:rFonts w:ascii="GHEA Grapalat" w:hAnsi="GHEA Grapalat"/>
        </w:rPr>
        <w:t>____</w:t>
      </w:r>
      <w:r w:rsidR="009123CA" w:rsidRPr="00B138F3">
        <w:rPr>
          <w:rFonts w:ascii="GHEA Grapalat" w:hAnsi="GHEA Grapalat"/>
        </w:rPr>
        <w:t>_</w:t>
      </w:r>
      <w:r w:rsidR="008875C7" w:rsidRPr="00B138F3">
        <w:rPr>
          <w:rFonts w:ascii="GHEA Grapalat" w:hAnsi="GHEA Grapalat"/>
        </w:rPr>
        <w:t>___</w:t>
      </w:r>
      <w:r w:rsidR="009123CA" w:rsidRPr="00B138F3">
        <w:rPr>
          <w:rFonts w:ascii="GHEA Grapalat" w:hAnsi="GHEA Grapalat"/>
        </w:rPr>
        <w:t>___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25B95153"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w:t>
      </w:r>
      <w:r w:rsidR="009123CA" w:rsidRPr="00B138F3">
        <w:rPr>
          <w:rFonts w:ascii="GHEA Grapalat" w:hAnsi="GHEA Grapalat"/>
        </w:rPr>
        <w:lastRenderedPageBreak/>
        <w:t>предусмотренные договором для подобной ситуации и в отношении Продавца применяет меры ответственности, предусмотренные договором.</w:t>
      </w:r>
    </w:p>
    <w:p w14:paraId="5171A60F"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0FFC5D2D" w14:textId="77777777" w:rsidR="009123CA" w:rsidRPr="00B138F3" w:rsidRDefault="009123CA" w:rsidP="00B46D58">
      <w:pPr>
        <w:widowControl w:val="0"/>
        <w:spacing w:after="160"/>
        <w:jc w:val="both"/>
        <w:rPr>
          <w:rFonts w:ascii="GHEA Grapalat" w:hAnsi="GHEA Grapalat" w:cs="Sylfaen"/>
        </w:rPr>
      </w:pPr>
    </w:p>
    <w:p w14:paraId="5F8F4503"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165770BD"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338CC4AC"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3A61D54C"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AD6940">
        <w:rPr>
          <w:rStyle w:val="af6"/>
          <w:rFonts w:ascii="GHEA Grapalat" w:hAnsi="GHEA Grapalat"/>
        </w:rPr>
        <w:footnoteReference w:customMarkFollows="1" w:id="21"/>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5640A424"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08E5E9A0"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77404BDB"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8AAFB41"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5275DFA1" w14:textId="77777777" w:rsidR="00D52566" w:rsidRPr="00B138F3" w:rsidRDefault="00D52566" w:rsidP="00B46D58">
      <w:pPr>
        <w:rPr>
          <w:rFonts w:ascii="GHEA Grapalat" w:hAnsi="GHEA Grapalat"/>
          <w:lang w:val="hy-AM"/>
        </w:rPr>
      </w:pPr>
    </w:p>
    <w:p w14:paraId="0F10F670"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lastRenderedPageBreak/>
        <w:t>7. ДЕЙСТВИЕ НЕПРЕОДОЛИМОЙ СИЛЫ (ФОРС-МАЖОР)</w:t>
      </w:r>
    </w:p>
    <w:p w14:paraId="18CADD17"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99069E3" w14:textId="77777777" w:rsidR="0094684E" w:rsidRPr="00B138F3" w:rsidRDefault="0094684E" w:rsidP="00B46D58">
      <w:pPr>
        <w:widowControl w:val="0"/>
        <w:spacing w:after="160"/>
        <w:jc w:val="center"/>
        <w:rPr>
          <w:rFonts w:ascii="GHEA Grapalat" w:hAnsi="GHEA Grapalat"/>
          <w:lang w:val="hy-AM"/>
        </w:rPr>
      </w:pPr>
    </w:p>
    <w:p w14:paraId="743AFB95"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15D28655"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48782074"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E4578">
        <w:rPr>
          <w:rStyle w:val="af6"/>
          <w:rFonts w:ascii="GHEA Grapalat" w:hAnsi="GHEA Grapalat"/>
        </w:rPr>
        <w:footnoteReference w:customMarkFollows="1" w:id="22"/>
        <w:t>22</w:t>
      </w:r>
      <w:r w:rsidRPr="00B138F3">
        <w:rPr>
          <w:rFonts w:ascii="GHEA Grapalat" w:hAnsi="GHEA Grapalat"/>
        </w:rPr>
        <w:t>.</w:t>
      </w:r>
    </w:p>
    <w:p w14:paraId="4381D71C"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67262642"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w:t>
      </w:r>
      <w:r w:rsidRPr="00B138F3">
        <w:rPr>
          <w:rFonts w:ascii="GHEA Grapalat" w:hAnsi="GHEA Grapalat"/>
        </w:rPr>
        <w:lastRenderedPageBreak/>
        <w:t>Республики Армения, возместить понесенные по его вине убытки Покупателя в том объеме, по части которого был расторгнут договор.</w:t>
      </w:r>
    </w:p>
    <w:p w14:paraId="3D96B10E"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59134252"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52E434A1"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17C3F376"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35FA9B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17FEC5F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23FE8C6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517E0B">
        <w:rPr>
          <w:rStyle w:val="af6"/>
          <w:rFonts w:ascii="GHEA Grapalat" w:hAnsi="GHEA Grapalat"/>
        </w:rPr>
        <w:footnoteReference w:customMarkFollows="1" w:id="23"/>
        <w:t>23</w:t>
      </w:r>
      <w:r w:rsidRPr="00B138F3">
        <w:rPr>
          <w:rFonts w:ascii="GHEA Grapalat" w:hAnsi="GHEA Grapalat"/>
        </w:rPr>
        <w:t>.</w:t>
      </w:r>
    </w:p>
    <w:p w14:paraId="775DDB5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af6"/>
          <w:rFonts w:ascii="GHEA Grapalat" w:hAnsi="GHEA Grapalat"/>
        </w:rPr>
        <w:footnoteReference w:customMarkFollows="1" w:id="24"/>
        <w:t>24</w:t>
      </w:r>
      <w:r w:rsidRPr="00B138F3">
        <w:rPr>
          <w:rFonts w:ascii="GHEA Grapalat" w:hAnsi="GHEA Grapalat"/>
        </w:rPr>
        <w:t>.</w:t>
      </w:r>
    </w:p>
    <w:p w14:paraId="66B42C6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2917AA0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0BE1D29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71599A3D"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157F01C3" w14:textId="77777777" w:rsidR="006F0A20" w:rsidRPr="002B54E9" w:rsidRDefault="006F0A20" w:rsidP="00577662">
      <w:pPr>
        <w:ind w:left="142"/>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910DD5">
        <w:rPr>
          <w:rFonts w:ascii="GHEA Grapalat" w:eastAsiaTheme="minorHAnsi" w:hAnsi="GHEA Grapalat" w:cstheme="minorBidi"/>
          <w:sz w:val="22"/>
          <w:szCs w:val="22"/>
          <w:lang w:eastAsia="en-US" w:bidi="ar-SA"/>
        </w:rPr>
        <w:t>.</w:t>
      </w:r>
      <w:r w:rsidR="00910DD5" w:rsidRPr="002B54E9">
        <w:rPr>
          <w:rFonts w:ascii="GHEA Grapalat" w:eastAsiaTheme="minorHAnsi" w:hAnsi="GHEA Grapalat" w:cstheme="minorBidi"/>
          <w:sz w:val="22"/>
          <w:szCs w:val="22"/>
          <w:vertAlign w:val="superscript"/>
          <w:lang w:eastAsia="en-US" w:bidi="ar-SA"/>
        </w:rPr>
        <w:t>25</w:t>
      </w:r>
    </w:p>
    <w:p w14:paraId="44734306" w14:textId="77777777" w:rsidR="00910DD5" w:rsidRDefault="00910DD5">
      <w:pPr>
        <w:rPr>
          <w:rFonts w:ascii="GHEA Grapalat" w:hAnsi="GHEA Grapalat"/>
        </w:rPr>
      </w:pPr>
    </w:p>
    <w:p w14:paraId="14DF04F7" w14:textId="77777777" w:rsidR="00910DD5" w:rsidRPr="00910DD5" w:rsidRDefault="00910DD5">
      <w:pPr>
        <w:rPr>
          <w:rFonts w:ascii="GHEA Grapalat" w:hAnsi="GHEA Grapalat"/>
        </w:rPr>
      </w:pPr>
      <w:r w:rsidRPr="002B54E9">
        <w:rPr>
          <w:rFonts w:ascii="GHEA Grapalat" w:hAnsi="GHEA Grapalat"/>
        </w:rPr>
        <w:t>--------------------------------------</w:t>
      </w:r>
    </w:p>
    <w:p w14:paraId="4ACE2BA8" w14:textId="77777777" w:rsidR="00382B60" w:rsidRPr="002B54E9" w:rsidRDefault="00910DD5" w:rsidP="002B54E9">
      <w:pPr>
        <w:jc w:val="both"/>
        <w:rPr>
          <w:rFonts w:ascii="GHEA Grapalat" w:hAnsi="GHEA Grapalat"/>
          <w:i/>
        </w:rPr>
      </w:pPr>
      <w:r w:rsidRPr="002B54E9">
        <w:rPr>
          <w:rStyle w:val="ezkurwreuab5ozgtqnkl"/>
          <w:sz w:val="20"/>
          <w:szCs w:val="20"/>
          <w:vertAlign w:val="superscript"/>
        </w:rPr>
        <w:t xml:space="preserve"> </w:t>
      </w:r>
      <w:r w:rsidRPr="002B54E9">
        <w:rPr>
          <w:rStyle w:val="ezkurwreuab5ozgtqnkl"/>
          <w:i/>
          <w:sz w:val="20"/>
          <w:szCs w:val="20"/>
          <w:vertAlign w:val="superscript"/>
        </w:rPr>
        <w:t>25</w:t>
      </w:r>
      <w:r w:rsidRPr="002B54E9">
        <w:rPr>
          <w:rStyle w:val="ezkurwreuab5ozgtqnkl"/>
          <w:i/>
        </w:rPr>
        <w:t xml:space="preserve"> </w:t>
      </w:r>
      <w:r w:rsidRPr="002B54E9">
        <w:rPr>
          <w:rStyle w:val="ezkurwreuab5ozgtqnkl"/>
          <w:i/>
          <w:sz w:val="20"/>
          <w:szCs w:val="20"/>
        </w:rPr>
        <w:t>Если</w:t>
      </w:r>
      <w:r w:rsidRPr="002B54E9">
        <w:rPr>
          <w:i/>
          <w:sz w:val="20"/>
          <w:szCs w:val="20"/>
        </w:rPr>
        <w:t xml:space="preserve"> </w:t>
      </w:r>
      <w:r>
        <w:rPr>
          <w:rStyle w:val="ezkurwreuab5ozgtqnkl"/>
          <w:rFonts w:ascii="Sylfaen" w:hAnsi="Sylfaen"/>
          <w:i/>
          <w:sz w:val="20"/>
          <w:szCs w:val="20"/>
        </w:rPr>
        <w:t>П</w:t>
      </w:r>
      <w:r w:rsidRPr="002B54E9">
        <w:rPr>
          <w:rStyle w:val="ezkurwreuab5ozgtqnkl"/>
          <w:i/>
          <w:sz w:val="20"/>
          <w:szCs w:val="20"/>
        </w:rPr>
        <w:t>окупатель</w:t>
      </w:r>
      <w:r w:rsidRPr="002B54E9">
        <w:rPr>
          <w:i/>
          <w:sz w:val="20"/>
          <w:szCs w:val="20"/>
        </w:rPr>
        <w:t xml:space="preserve"> </w:t>
      </w:r>
      <w:r w:rsidRPr="002B54E9">
        <w:rPr>
          <w:rStyle w:val="ezkurwreuab5ozgtqnkl"/>
          <w:i/>
          <w:sz w:val="20"/>
          <w:szCs w:val="20"/>
        </w:rPr>
        <w:t>является</w:t>
      </w:r>
      <w:r w:rsidRPr="002B54E9">
        <w:rPr>
          <w:i/>
          <w:sz w:val="20"/>
          <w:szCs w:val="20"/>
        </w:rPr>
        <w:t xml:space="preserve"> </w:t>
      </w:r>
      <w:r w:rsidR="008612B4">
        <w:rPr>
          <w:rStyle w:val="ezkurwreuab5ozgtqnkl"/>
          <w:i/>
          <w:sz w:val="20"/>
          <w:szCs w:val="20"/>
        </w:rPr>
        <w:t>заказчиком</w:t>
      </w:r>
      <w:r w:rsidRPr="002B54E9">
        <w:rPr>
          <w:rStyle w:val="ezkurwreuab5ozgtqnkl"/>
          <w:i/>
          <w:sz w:val="20"/>
          <w:szCs w:val="20"/>
        </w:rPr>
        <w:t>, не имеющим счета в казначействе, настоящий</w:t>
      </w:r>
      <w:r w:rsidRPr="002B54E9">
        <w:rPr>
          <w:i/>
          <w:sz w:val="20"/>
          <w:szCs w:val="20"/>
        </w:rPr>
        <w:t xml:space="preserve"> </w:t>
      </w:r>
      <w:r w:rsidRPr="002B54E9">
        <w:rPr>
          <w:rStyle w:val="ezkurwreuab5ozgtqnkl"/>
          <w:i/>
          <w:sz w:val="20"/>
          <w:szCs w:val="20"/>
        </w:rPr>
        <w:t>пункт</w:t>
      </w:r>
      <w:r w:rsidRPr="002B54E9">
        <w:rPr>
          <w:i/>
          <w:sz w:val="20"/>
          <w:szCs w:val="20"/>
        </w:rPr>
        <w:t xml:space="preserve"> </w:t>
      </w:r>
      <w:r w:rsidRPr="002B54E9">
        <w:rPr>
          <w:rStyle w:val="ezkurwreuab5ozgtqnkl"/>
          <w:i/>
          <w:sz w:val="20"/>
          <w:szCs w:val="20"/>
        </w:rPr>
        <w:t>редактируется</w:t>
      </w:r>
      <w:r w:rsidRPr="002B54E9">
        <w:rPr>
          <w:i/>
          <w:sz w:val="20"/>
          <w:szCs w:val="20"/>
        </w:rPr>
        <w:t xml:space="preserve"> </w:t>
      </w:r>
      <w:r w:rsidRPr="002B54E9">
        <w:rPr>
          <w:rStyle w:val="ezkurwreuab5ozgtqnkl"/>
          <w:i/>
          <w:sz w:val="20"/>
          <w:szCs w:val="20"/>
        </w:rPr>
        <w:t>замен</w:t>
      </w:r>
      <w:r>
        <w:rPr>
          <w:rStyle w:val="ezkurwreuab5ozgtqnkl"/>
          <w:i/>
          <w:sz w:val="20"/>
          <w:szCs w:val="20"/>
        </w:rPr>
        <w:t>ив</w:t>
      </w:r>
      <w:r w:rsidRPr="002B54E9">
        <w:rPr>
          <w:i/>
          <w:sz w:val="20"/>
          <w:szCs w:val="20"/>
        </w:rPr>
        <w:t xml:space="preserve"> </w:t>
      </w:r>
      <w:r w:rsidRPr="002B54E9">
        <w:rPr>
          <w:rStyle w:val="ezkurwreuab5ozgtqnkl"/>
          <w:i/>
          <w:sz w:val="20"/>
          <w:szCs w:val="20"/>
        </w:rPr>
        <w:t>слов</w:t>
      </w:r>
      <w:r>
        <w:rPr>
          <w:rStyle w:val="ezkurwreuab5ozgtqnkl"/>
          <w:i/>
          <w:sz w:val="20"/>
          <w:szCs w:val="20"/>
        </w:rPr>
        <w:t>а</w:t>
      </w:r>
      <w:r w:rsidRPr="002B54E9">
        <w:rPr>
          <w:i/>
          <w:sz w:val="20"/>
          <w:szCs w:val="20"/>
        </w:rPr>
        <w:t xml:space="preserve"> </w:t>
      </w:r>
      <w:r w:rsidRPr="002B54E9">
        <w:rPr>
          <w:rStyle w:val="ezkurwreuab5ozgtqnkl"/>
          <w:i/>
          <w:sz w:val="20"/>
          <w:szCs w:val="20"/>
        </w:rPr>
        <w:t>"внесени</w:t>
      </w:r>
      <w:r w:rsidR="00AD1093">
        <w:rPr>
          <w:rStyle w:val="ezkurwreuab5ozgtqnkl"/>
          <w:i/>
          <w:sz w:val="20"/>
          <w:szCs w:val="20"/>
        </w:rPr>
        <w:t>я</w:t>
      </w:r>
      <w:r w:rsidRPr="002B54E9">
        <w:rPr>
          <w:rStyle w:val="ezkurwreuab5ozgtqnkl"/>
          <w:i/>
          <w:sz w:val="20"/>
          <w:szCs w:val="20"/>
        </w:rPr>
        <w:t xml:space="preserve"> 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и</w:t>
      </w:r>
      <w:r w:rsidRPr="002B54E9">
        <w:rPr>
          <w:i/>
          <w:sz w:val="20"/>
          <w:szCs w:val="20"/>
        </w:rPr>
        <w:t xml:space="preserve"> </w:t>
      </w:r>
      <w:r w:rsidRPr="002B54E9">
        <w:rPr>
          <w:rStyle w:val="ezkurwreuab5ozgtqnkl"/>
          <w:i/>
          <w:sz w:val="20"/>
          <w:szCs w:val="20"/>
        </w:rPr>
        <w:t>копии</w:t>
      </w:r>
      <w:r w:rsidRPr="002B54E9">
        <w:rPr>
          <w:i/>
          <w:sz w:val="20"/>
          <w:szCs w:val="20"/>
        </w:rPr>
        <w:t xml:space="preserve"> </w:t>
      </w:r>
      <w:r w:rsidRPr="002B54E9">
        <w:rPr>
          <w:rStyle w:val="ezkurwreuab5ozgtqnkl"/>
          <w:i/>
          <w:sz w:val="20"/>
          <w:szCs w:val="20"/>
        </w:rPr>
        <w:t>протокола</w:t>
      </w:r>
      <w:r w:rsidRPr="002B54E9">
        <w:rPr>
          <w:i/>
          <w:sz w:val="20"/>
          <w:szCs w:val="20"/>
        </w:rPr>
        <w:t xml:space="preserve"> </w:t>
      </w:r>
      <w:r w:rsidRPr="002B54E9">
        <w:rPr>
          <w:rStyle w:val="ezkurwreuab5ozgtqnkl"/>
          <w:i/>
          <w:sz w:val="20"/>
          <w:szCs w:val="20"/>
        </w:rPr>
        <w:t>в</w:t>
      </w:r>
      <w:r w:rsidRPr="002B54E9">
        <w:rPr>
          <w:i/>
          <w:sz w:val="20"/>
          <w:szCs w:val="20"/>
        </w:rPr>
        <w:t xml:space="preserve"> </w:t>
      </w:r>
      <w:r w:rsidRPr="002B54E9">
        <w:rPr>
          <w:rStyle w:val="ezkurwreuab5ozgtqnkl"/>
          <w:i/>
          <w:sz w:val="20"/>
          <w:szCs w:val="20"/>
        </w:rPr>
        <w:t>казначейскую</w:t>
      </w:r>
      <w:r w:rsidRPr="002B54E9">
        <w:rPr>
          <w:i/>
          <w:sz w:val="20"/>
          <w:szCs w:val="20"/>
        </w:rPr>
        <w:t xml:space="preserve"> </w:t>
      </w:r>
      <w:r w:rsidRPr="002B54E9">
        <w:rPr>
          <w:rStyle w:val="ezkurwreuab5ozgtqnkl"/>
          <w:i/>
          <w:sz w:val="20"/>
          <w:szCs w:val="20"/>
        </w:rPr>
        <w:lastRenderedPageBreak/>
        <w:t>систему</w:t>
      </w:r>
      <w:r w:rsidRPr="002B54E9">
        <w:rPr>
          <w:i/>
          <w:sz w:val="20"/>
          <w:szCs w:val="20"/>
        </w:rPr>
        <w:t xml:space="preserve"> </w:t>
      </w:r>
      <w:r w:rsidRPr="002B54E9">
        <w:rPr>
          <w:rStyle w:val="ezkurwreuab5ozgtqnkl"/>
          <w:i/>
          <w:sz w:val="20"/>
          <w:szCs w:val="20"/>
        </w:rPr>
        <w:t>уполномоченного органа"</w:t>
      </w:r>
      <w:r w:rsidRPr="002B54E9">
        <w:rPr>
          <w:i/>
          <w:sz w:val="20"/>
          <w:szCs w:val="20"/>
        </w:rPr>
        <w:t xml:space="preserve"> </w:t>
      </w:r>
      <w:r w:rsidRPr="002B54E9">
        <w:rPr>
          <w:rStyle w:val="ezkurwreuab5ozgtqnkl"/>
          <w:i/>
          <w:sz w:val="20"/>
          <w:szCs w:val="20"/>
        </w:rPr>
        <w:t>словами</w:t>
      </w:r>
      <w:r>
        <w:rPr>
          <w:rStyle w:val="ezkurwreuab5ozgtqnkl"/>
          <w:i/>
          <w:sz w:val="20"/>
          <w:szCs w:val="20"/>
        </w:rPr>
        <w:t xml:space="preserve"> </w:t>
      </w:r>
      <w:r w:rsidR="00A53966" w:rsidRPr="00A144F1">
        <w:rPr>
          <w:rStyle w:val="ezkurwreuab5ozgtqnkl"/>
          <w:i/>
          <w:sz w:val="20"/>
          <w:szCs w:val="20"/>
        </w:rPr>
        <w:t>"</w:t>
      </w:r>
      <w:r w:rsidRPr="002B54E9">
        <w:rPr>
          <w:rStyle w:val="ezkurwreuab5ozgtqnkl"/>
          <w:i/>
          <w:sz w:val="20"/>
          <w:szCs w:val="20"/>
        </w:rPr>
        <w:t>выдач</w:t>
      </w:r>
      <w:r w:rsidR="00AD1093">
        <w:rPr>
          <w:rStyle w:val="ezkurwreuab5ozgtqnkl"/>
          <w:i/>
          <w:sz w:val="20"/>
          <w:szCs w:val="20"/>
        </w:rPr>
        <w:t xml:space="preserve">и </w:t>
      </w:r>
      <w:r w:rsidRPr="002B54E9">
        <w:rPr>
          <w:rStyle w:val="ezkurwreuab5ozgtqnkl"/>
          <w:i/>
          <w:sz w:val="20"/>
          <w:szCs w:val="20"/>
        </w:rPr>
        <w:t>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банку</w:t>
      </w:r>
      <w:r w:rsidR="00A53966" w:rsidRPr="00A144F1">
        <w:rPr>
          <w:rStyle w:val="ezkurwreuab5ozgtqnkl"/>
          <w:i/>
          <w:sz w:val="20"/>
          <w:szCs w:val="20"/>
        </w:rPr>
        <w:t>"</w:t>
      </w:r>
      <w:r w:rsidR="00382B60" w:rsidRPr="002B54E9">
        <w:rPr>
          <w:rFonts w:ascii="GHEA Grapalat" w:hAnsi="GHEA Grapalat"/>
          <w:i/>
        </w:rPr>
        <w:br w:type="page"/>
      </w:r>
    </w:p>
    <w:p w14:paraId="626DA126"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w:t>
      </w:r>
      <w:r w:rsidR="00577662" w:rsidRPr="00B138F3">
        <w:rPr>
          <w:rFonts w:ascii="GHEA Grapalat" w:hAnsi="GHEA Grapalat"/>
        </w:rPr>
        <w:t>1</w:t>
      </w:r>
      <w:r w:rsidR="00577662" w:rsidRPr="00787692">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22CC15D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xml:space="preserve">№ 1, № 2, № 3 </w:t>
      </w:r>
      <w:r w:rsidR="00165410" w:rsidRPr="000D7125">
        <w:rPr>
          <w:rFonts w:ascii="GHEA Grapalat" w:hAnsi="GHEA Grapalat"/>
        </w:rPr>
        <w:t>,</w:t>
      </w:r>
      <w:r w:rsidRPr="000D7125">
        <w:rPr>
          <w:rFonts w:ascii="GHEA Grapalat" w:hAnsi="GHEA Grapalat"/>
        </w:rPr>
        <w:t xml:space="preserve"> № 3.</w:t>
      </w:r>
      <w:r w:rsidR="009D71F8" w:rsidRPr="000D7125">
        <w:rPr>
          <w:rFonts w:ascii="GHEA Grapalat" w:hAnsi="GHEA Grapalat"/>
        </w:rPr>
        <w:t>1.</w:t>
      </w:r>
      <w:r w:rsidR="00E95CE6" w:rsidRPr="000D7125">
        <w:rPr>
          <w:rFonts w:ascii="GHEA Grapalat" w:hAnsi="GHEA Grapalat"/>
        </w:rPr>
        <w:t xml:space="preserve"> </w:t>
      </w:r>
      <w:r w:rsidR="00165410" w:rsidRPr="000D7125">
        <w:rPr>
          <w:rFonts w:ascii="GHEA Grapalat" w:hAnsi="GHEA Grapalat"/>
        </w:rPr>
        <w:t xml:space="preserve">и  № 4 </w:t>
      </w:r>
      <w:r w:rsidRPr="000D7125">
        <w:rPr>
          <w:rFonts w:ascii="GHEA Grapalat" w:hAnsi="GHEA Grapalat"/>
        </w:rPr>
        <w:t>к</w:t>
      </w:r>
      <w:r w:rsidR="00E95CE6"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14:paraId="0A6E5CD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0B607283"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22EA08EE" w14:textId="77777777" w:rsidTr="0016519F">
        <w:tc>
          <w:tcPr>
            <w:tcW w:w="4536" w:type="dxa"/>
          </w:tcPr>
          <w:p w14:paraId="0E15D15A"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760D214A"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70C30B8A"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059EB07C"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33E5488F" w14:textId="77777777" w:rsidR="00071D1C" w:rsidRPr="00B138F3" w:rsidRDefault="00071D1C" w:rsidP="00B46D58">
            <w:pPr>
              <w:widowControl w:val="0"/>
              <w:spacing w:after="160"/>
              <w:jc w:val="center"/>
              <w:rPr>
                <w:rFonts w:ascii="GHEA Grapalat" w:hAnsi="GHEA Grapalat"/>
              </w:rPr>
            </w:pPr>
          </w:p>
        </w:tc>
        <w:tc>
          <w:tcPr>
            <w:tcW w:w="4343" w:type="dxa"/>
          </w:tcPr>
          <w:p w14:paraId="7E1D62AC"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485F60B0"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0E0D11B0"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266C46EF"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07655E98"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56EA8F4F" w14:textId="77777777" w:rsidR="00071D1C" w:rsidRPr="00B138F3" w:rsidRDefault="00071D1C" w:rsidP="00B46D58">
      <w:pPr>
        <w:widowControl w:val="0"/>
        <w:spacing w:after="160"/>
        <w:rPr>
          <w:rFonts w:ascii="GHEA Grapalat" w:hAnsi="GHEA Grapalat"/>
        </w:rPr>
      </w:pPr>
    </w:p>
    <w:p w14:paraId="7F88BC56" w14:textId="77777777" w:rsidR="00071D1C" w:rsidRPr="00382B60" w:rsidRDefault="00071D1C" w:rsidP="00B46D58">
      <w:pPr>
        <w:widowControl w:val="0"/>
        <w:spacing w:after="160"/>
        <w:jc w:val="right"/>
        <w:rPr>
          <w:rFonts w:ascii="GHEA Grapalat" w:hAnsi="GHEA Grapalat"/>
        </w:rPr>
        <w:sectPr w:rsidR="00071D1C" w:rsidRPr="00382B60" w:rsidSect="00EB294D">
          <w:footerReference w:type="default" r:id="rId12"/>
          <w:footnotePr>
            <w:pos w:val="beneathText"/>
          </w:footnotePr>
          <w:pgSz w:w="11906" w:h="16838" w:code="9"/>
          <w:pgMar w:top="709" w:right="1418" w:bottom="1418" w:left="1418" w:header="561" w:footer="561" w:gutter="0"/>
          <w:cols w:space="720"/>
          <w:docGrid w:linePitch="326"/>
        </w:sectPr>
      </w:pPr>
    </w:p>
    <w:p w14:paraId="3BAE2C00"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23DAC01D"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1A08D049" w14:textId="77777777" w:rsidR="00071D1C" w:rsidRDefault="00071D1C" w:rsidP="00B46D58">
      <w:pPr>
        <w:widowControl w:val="0"/>
        <w:spacing w:after="160"/>
        <w:jc w:val="center"/>
        <w:rPr>
          <w:rFonts w:ascii="GHEA Grapalat" w:hAnsi="GHEA Grapalat"/>
          <w:lang w:val="hy-AM"/>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25"/>
        <w:t>*</w:t>
      </w:r>
    </w:p>
    <w:p w14:paraId="275E991E" w14:textId="0872938F" w:rsidR="00751036" w:rsidRPr="00751036" w:rsidRDefault="00751036" w:rsidP="00B46D58">
      <w:pPr>
        <w:widowControl w:val="0"/>
        <w:spacing w:after="160"/>
        <w:jc w:val="center"/>
        <w:rPr>
          <w:rFonts w:ascii="GHEA Grapalat" w:hAnsi="GHEA Grapalat"/>
          <w:lang w:val="hy-AM"/>
        </w:rPr>
      </w:pPr>
      <w:r w:rsidRPr="00751036">
        <w:rPr>
          <w:rFonts w:ascii="GHEA Grapalat" w:hAnsi="GHEA Grapalat"/>
          <w:lang w:val="hy-AM"/>
        </w:rPr>
        <w:t>Закупка товаров для нужд общины Алаверди.</w:t>
      </w:r>
    </w:p>
    <w:p w14:paraId="2ABB506C" w14:textId="77777777" w:rsidR="00C33E9E" w:rsidRDefault="00C33E9E" w:rsidP="00C33E9E">
      <w:pPr>
        <w:pStyle w:val="3"/>
        <w:spacing w:line="240" w:lineRule="auto"/>
        <w:jc w:val="left"/>
        <w:rPr>
          <w:rFonts w:ascii="GHEA Grapalat" w:hAnsi="GHEA Grapalat"/>
          <w:b/>
          <w:lang w:val="hy-AM"/>
        </w:rPr>
      </w:pPr>
    </w:p>
    <w:p w14:paraId="44FB654B" w14:textId="7DDF0700" w:rsidR="007F250A" w:rsidRPr="00B40BE5" w:rsidRDefault="007F250A" w:rsidP="007F250A">
      <w:pPr>
        <w:jc w:val="center"/>
        <w:rPr>
          <w:rFonts w:ascii="GHEA Grapalat" w:hAnsi="GHEA Grapalat" w:cs="GHEA Grapalat"/>
          <w:color w:val="333333"/>
          <w:shd w:val="clear" w:color="auto" w:fill="FFFFFF"/>
          <w:lang w:val="hy-AM"/>
        </w:rPr>
      </w:pPr>
      <w:bookmarkStart w:id="16" w:name="_Hlk194998612"/>
      <w:bookmarkStart w:id="17" w:name="_Hlk194497045"/>
    </w:p>
    <w:tbl>
      <w:tblPr>
        <w:tblW w:w="1601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276"/>
        <w:gridCol w:w="1701"/>
        <w:gridCol w:w="3827"/>
        <w:gridCol w:w="992"/>
        <w:gridCol w:w="851"/>
        <w:gridCol w:w="1275"/>
        <w:gridCol w:w="993"/>
        <w:gridCol w:w="1574"/>
        <w:gridCol w:w="835"/>
        <w:gridCol w:w="1701"/>
      </w:tblGrid>
      <w:tr w:rsidR="007F250A" w:rsidRPr="0027235A" w14:paraId="7BAC587F" w14:textId="77777777" w:rsidTr="00F02136">
        <w:trPr>
          <w:trHeight w:val="219"/>
        </w:trPr>
        <w:tc>
          <w:tcPr>
            <w:tcW w:w="993" w:type="dxa"/>
            <w:vMerge w:val="restart"/>
            <w:vAlign w:val="center"/>
          </w:tcPr>
          <w:p w14:paraId="7B69C95B" w14:textId="77777777" w:rsidR="007F250A" w:rsidRPr="0027235A" w:rsidRDefault="007F250A" w:rsidP="00774916">
            <w:pPr>
              <w:jc w:val="center"/>
              <w:rPr>
                <w:rFonts w:ascii="GHEA Grapalat" w:hAnsi="GHEA Grapalat"/>
                <w:sz w:val="18"/>
              </w:rPr>
            </w:pPr>
            <w:bookmarkStart w:id="18" w:name="_Hlk185501992"/>
            <w:bookmarkEnd w:id="16"/>
            <w:r w:rsidRPr="0027235A">
              <w:rPr>
                <w:rFonts w:ascii="GHEA Grapalat" w:hAnsi="GHEA Grapalat"/>
                <w:sz w:val="18"/>
              </w:rPr>
              <w:t>հրավերով նախատեսված չափաբաժնի համարը</w:t>
            </w:r>
          </w:p>
        </w:tc>
        <w:tc>
          <w:tcPr>
            <w:tcW w:w="1276" w:type="dxa"/>
            <w:vMerge w:val="restart"/>
            <w:vAlign w:val="center"/>
          </w:tcPr>
          <w:p w14:paraId="245EA378" w14:textId="77777777" w:rsidR="007F250A" w:rsidRPr="0027235A" w:rsidRDefault="007F250A" w:rsidP="00774916">
            <w:pPr>
              <w:jc w:val="center"/>
              <w:rPr>
                <w:rFonts w:ascii="GHEA Grapalat" w:hAnsi="GHEA Grapalat"/>
                <w:sz w:val="18"/>
              </w:rPr>
            </w:pPr>
            <w:r w:rsidRPr="0027235A">
              <w:rPr>
                <w:rFonts w:ascii="GHEA Grapalat" w:hAnsi="GHEA Grapalat"/>
                <w:sz w:val="18"/>
              </w:rPr>
              <w:t>գնումների պլանով նախատեսված միջանցիկ ծածկագիրը` ըստ ԳՄԱ դասակարգման (CPV)</w:t>
            </w:r>
          </w:p>
        </w:tc>
        <w:tc>
          <w:tcPr>
            <w:tcW w:w="1701" w:type="dxa"/>
            <w:vMerge w:val="restart"/>
            <w:vAlign w:val="center"/>
          </w:tcPr>
          <w:p w14:paraId="5DB1EC5D" w14:textId="77777777" w:rsidR="007F250A" w:rsidRPr="0027235A" w:rsidRDefault="007F250A" w:rsidP="00774916">
            <w:pPr>
              <w:jc w:val="center"/>
              <w:rPr>
                <w:rFonts w:ascii="GHEA Grapalat" w:hAnsi="GHEA Grapalat"/>
                <w:sz w:val="18"/>
              </w:rPr>
            </w:pPr>
            <w:r w:rsidRPr="0027235A">
              <w:rPr>
                <w:rFonts w:ascii="GHEA Grapalat" w:hAnsi="GHEA Grapalat"/>
                <w:sz w:val="18"/>
              </w:rPr>
              <w:t xml:space="preserve">անվանումը </w:t>
            </w:r>
          </w:p>
        </w:tc>
        <w:tc>
          <w:tcPr>
            <w:tcW w:w="3827" w:type="dxa"/>
            <w:vMerge w:val="restart"/>
            <w:vAlign w:val="center"/>
          </w:tcPr>
          <w:p w14:paraId="0DC5875A" w14:textId="77777777" w:rsidR="007F250A" w:rsidRPr="0027235A" w:rsidRDefault="007F250A" w:rsidP="00774916">
            <w:pPr>
              <w:jc w:val="center"/>
              <w:rPr>
                <w:rFonts w:ascii="GHEA Grapalat" w:hAnsi="GHEA Grapalat"/>
                <w:sz w:val="18"/>
              </w:rPr>
            </w:pPr>
            <w:r w:rsidRPr="0027235A">
              <w:rPr>
                <w:rFonts w:ascii="GHEA Grapalat" w:hAnsi="GHEA Grapalat"/>
                <w:sz w:val="18"/>
              </w:rPr>
              <w:t>տեխնիկական բնութագիրը</w:t>
            </w:r>
          </w:p>
        </w:tc>
        <w:tc>
          <w:tcPr>
            <w:tcW w:w="992" w:type="dxa"/>
            <w:vMerge w:val="restart"/>
            <w:vAlign w:val="center"/>
          </w:tcPr>
          <w:p w14:paraId="6DE639D2" w14:textId="77777777" w:rsidR="007F250A" w:rsidRPr="0027235A" w:rsidRDefault="007F250A" w:rsidP="00774916">
            <w:pPr>
              <w:jc w:val="center"/>
              <w:rPr>
                <w:rFonts w:ascii="GHEA Grapalat" w:hAnsi="GHEA Grapalat"/>
                <w:sz w:val="18"/>
              </w:rPr>
            </w:pPr>
            <w:r w:rsidRPr="0027235A">
              <w:rPr>
                <w:rFonts w:ascii="GHEA Grapalat" w:hAnsi="GHEA Grapalat"/>
                <w:sz w:val="18"/>
              </w:rPr>
              <w:t>չափման միավորը</w:t>
            </w:r>
          </w:p>
        </w:tc>
        <w:tc>
          <w:tcPr>
            <w:tcW w:w="851" w:type="dxa"/>
            <w:vMerge w:val="restart"/>
            <w:vAlign w:val="center"/>
          </w:tcPr>
          <w:p w14:paraId="34451AFC" w14:textId="77777777" w:rsidR="007F250A" w:rsidRPr="0027235A" w:rsidRDefault="007F250A" w:rsidP="00774916">
            <w:pPr>
              <w:jc w:val="center"/>
              <w:rPr>
                <w:rFonts w:ascii="GHEA Grapalat" w:hAnsi="GHEA Grapalat"/>
                <w:sz w:val="18"/>
              </w:rPr>
            </w:pPr>
            <w:r w:rsidRPr="0027235A">
              <w:rPr>
                <w:rFonts w:ascii="GHEA Grapalat" w:hAnsi="GHEA Grapalat"/>
                <w:sz w:val="18"/>
              </w:rPr>
              <w:t>միավոր գինը/ՀՀ դրամ</w:t>
            </w:r>
          </w:p>
        </w:tc>
        <w:tc>
          <w:tcPr>
            <w:tcW w:w="1275" w:type="dxa"/>
            <w:vMerge w:val="restart"/>
            <w:vAlign w:val="center"/>
          </w:tcPr>
          <w:p w14:paraId="5A290C63" w14:textId="77777777" w:rsidR="007F250A" w:rsidRPr="0027235A" w:rsidRDefault="007F250A" w:rsidP="00774916">
            <w:pPr>
              <w:jc w:val="center"/>
              <w:rPr>
                <w:rFonts w:ascii="GHEA Grapalat" w:hAnsi="GHEA Grapalat"/>
                <w:sz w:val="18"/>
              </w:rPr>
            </w:pPr>
            <w:r w:rsidRPr="0027235A">
              <w:rPr>
                <w:rFonts w:ascii="GHEA Grapalat" w:hAnsi="GHEA Grapalat"/>
                <w:sz w:val="18"/>
              </w:rPr>
              <w:t>ընդհանուր գինը/ՀՀ դրամ</w:t>
            </w:r>
          </w:p>
        </w:tc>
        <w:tc>
          <w:tcPr>
            <w:tcW w:w="993" w:type="dxa"/>
            <w:vMerge w:val="restart"/>
            <w:vAlign w:val="center"/>
          </w:tcPr>
          <w:p w14:paraId="73CD1FCF" w14:textId="77777777" w:rsidR="007F250A" w:rsidRPr="0027235A" w:rsidRDefault="007F250A" w:rsidP="00774916">
            <w:pPr>
              <w:jc w:val="center"/>
              <w:rPr>
                <w:rFonts w:ascii="GHEA Grapalat" w:hAnsi="GHEA Grapalat"/>
                <w:sz w:val="18"/>
              </w:rPr>
            </w:pPr>
            <w:r w:rsidRPr="0027235A">
              <w:rPr>
                <w:rFonts w:ascii="GHEA Grapalat" w:hAnsi="GHEA Grapalat"/>
                <w:sz w:val="18"/>
              </w:rPr>
              <w:t>ընդհանուր քանակը</w:t>
            </w:r>
          </w:p>
        </w:tc>
        <w:tc>
          <w:tcPr>
            <w:tcW w:w="4110" w:type="dxa"/>
            <w:gridSpan w:val="3"/>
            <w:vAlign w:val="center"/>
          </w:tcPr>
          <w:p w14:paraId="1F4A2CFB" w14:textId="77777777" w:rsidR="007F250A" w:rsidRPr="0027235A" w:rsidRDefault="007F250A" w:rsidP="00774916">
            <w:pPr>
              <w:jc w:val="center"/>
              <w:rPr>
                <w:rFonts w:ascii="GHEA Grapalat" w:hAnsi="GHEA Grapalat"/>
                <w:sz w:val="18"/>
              </w:rPr>
            </w:pPr>
            <w:r w:rsidRPr="0027235A">
              <w:rPr>
                <w:rFonts w:ascii="GHEA Grapalat" w:hAnsi="GHEA Grapalat"/>
                <w:sz w:val="18"/>
              </w:rPr>
              <w:t>մատակարարման</w:t>
            </w:r>
          </w:p>
        </w:tc>
      </w:tr>
      <w:tr w:rsidR="007F250A" w:rsidRPr="0027235A" w14:paraId="69F2AFB4" w14:textId="77777777" w:rsidTr="00751036">
        <w:trPr>
          <w:trHeight w:val="438"/>
        </w:trPr>
        <w:tc>
          <w:tcPr>
            <w:tcW w:w="993" w:type="dxa"/>
            <w:vMerge/>
            <w:vAlign w:val="center"/>
          </w:tcPr>
          <w:p w14:paraId="1DCBECA3" w14:textId="77777777" w:rsidR="007F250A" w:rsidRPr="0027235A" w:rsidRDefault="007F250A" w:rsidP="00774916">
            <w:pPr>
              <w:jc w:val="center"/>
              <w:rPr>
                <w:rFonts w:ascii="GHEA Grapalat" w:hAnsi="GHEA Grapalat"/>
                <w:sz w:val="18"/>
              </w:rPr>
            </w:pPr>
          </w:p>
        </w:tc>
        <w:tc>
          <w:tcPr>
            <w:tcW w:w="1276" w:type="dxa"/>
            <w:vMerge/>
            <w:vAlign w:val="center"/>
          </w:tcPr>
          <w:p w14:paraId="3341DD4B" w14:textId="77777777" w:rsidR="007F250A" w:rsidRPr="0027235A" w:rsidRDefault="007F250A" w:rsidP="00774916">
            <w:pPr>
              <w:jc w:val="center"/>
              <w:rPr>
                <w:rFonts w:ascii="GHEA Grapalat" w:hAnsi="GHEA Grapalat"/>
                <w:sz w:val="18"/>
              </w:rPr>
            </w:pPr>
          </w:p>
        </w:tc>
        <w:tc>
          <w:tcPr>
            <w:tcW w:w="1701" w:type="dxa"/>
            <w:vMerge/>
            <w:vAlign w:val="center"/>
          </w:tcPr>
          <w:p w14:paraId="00D342F1" w14:textId="77777777" w:rsidR="007F250A" w:rsidRPr="0027235A" w:rsidRDefault="007F250A" w:rsidP="00774916">
            <w:pPr>
              <w:jc w:val="center"/>
              <w:rPr>
                <w:rFonts w:ascii="GHEA Grapalat" w:hAnsi="GHEA Grapalat"/>
                <w:sz w:val="18"/>
              </w:rPr>
            </w:pPr>
          </w:p>
        </w:tc>
        <w:tc>
          <w:tcPr>
            <w:tcW w:w="3827" w:type="dxa"/>
            <w:vMerge/>
            <w:vAlign w:val="center"/>
          </w:tcPr>
          <w:p w14:paraId="43BBCFF9" w14:textId="77777777" w:rsidR="007F250A" w:rsidRPr="0027235A" w:rsidRDefault="007F250A" w:rsidP="00774916">
            <w:pPr>
              <w:jc w:val="center"/>
              <w:rPr>
                <w:rFonts w:ascii="GHEA Grapalat" w:hAnsi="GHEA Grapalat"/>
                <w:sz w:val="18"/>
              </w:rPr>
            </w:pPr>
          </w:p>
        </w:tc>
        <w:tc>
          <w:tcPr>
            <w:tcW w:w="992" w:type="dxa"/>
            <w:vMerge/>
            <w:vAlign w:val="center"/>
          </w:tcPr>
          <w:p w14:paraId="172654AF" w14:textId="77777777" w:rsidR="007F250A" w:rsidRPr="0027235A" w:rsidRDefault="007F250A" w:rsidP="00774916">
            <w:pPr>
              <w:jc w:val="center"/>
              <w:rPr>
                <w:rFonts w:ascii="GHEA Grapalat" w:hAnsi="GHEA Grapalat"/>
                <w:sz w:val="18"/>
              </w:rPr>
            </w:pPr>
          </w:p>
        </w:tc>
        <w:tc>
          <w:tcPr>
            <w:tcW w:w="851" w:type="dxa"/>
            <w:vMerge/>
            <w:vAlign w:val="center"/>
          </w:tcPr>
          <w:p w14:paraId="348B789E" w14:textId="77777777" w:rsidR="007F250A" w:rsidRPr="0027235A" w:rsidRDefault="007F250A" w:rsidP="00774916">
            <w:pPr>
              <w:jc w:val="center"/>
              <w:rPr>
                <w:rFonts w:ascii="GHEA Grapalat" w:hAnsi="GHEA Grapalat"/>
                <w:sz w:val="18"/>
              </w:rPr>
            </w:pPr>
          </w:p>
        </w:tc>
        <w:tc>
          <w:tcPr>
            <w:tcW w:w="1275" w:type="dxa"/>
            <w:vMerge/>
            <w:vAlign w:val="center"/>
          </w:tcPr>
          <w:p w14:paraId="659F2455" w14:textId="77777777" w:rsidR="007F250A" w:rsidRPr="0027235A" w:rsidRDefault="007F250A" w:rsidP="00774916">
            <w:pPr>
              <w:jc w:val="center"/>
              <w:rPr>
                <w:rFonts w:ascii="GHEA Grapalat" w:hAnsi="GHEA Grapalat"/>
                <w:sz w:val="18"/>
              </w:rPr>
            </w:pPr>
          </w:p>
        </w:tc>
        <w:tc>
          <w:tcPr>
            <w:tcW w:w="993" w:type="dxa"/>
            <w:vMerge/>
            <w:vAlign w:val="center"/>
          </w:tcPr>
          <w:p w14:paraId="2541B00A" w14:textId="77777777" w:rsidR="007F250A" w:rsidRPr="0027235A" w:rsidRDefault="007F250A" w:rsidP="00774916">
            <w:pPr>
              <w:jc w:val="center"/>
              <w:rPr>
                <w:rFonts w:ascii="GHEA Grapalat" w:hAnsi="GHEA Grapalat"/>
                <w:sz w:val="18"/>
              </w:rPr>
            </w:pPr>
          </w:p>
        </w:tc>
        <w:tc>
          <w:tcPr>
            <w:tcW w:w="1574" w:type="dxa"/>
            <w:vAlign w:val="center"/>
          </w:tcPr>
          <w:p w14:paraId="640B3D55" w14:textId="77777777" w:rsidR="007F250A" w:rsidRPr="0027235A" w:rsidRDefault="007F250A" w:rsidP="00774916">
            <w:pPr>
              <w:jc w:val="center"/>
              <w:rPr>
                <w:rFonts w:ascii="GHEA Grapalat" w:hAnsi="GHEA Grapalat"/>
                <w:sz w:val="18"/>
              </w:rPr>
            </w:pPr>
            <w:r w:rsidRPr="0027235A">
              <w:rPr>
                <w:rFonts w:ascii="GHEA Grapalat" w:hAnsi="GHEA Grapalat"/>
                <w:sz w:val="18"/>
              </w:rPr>
              <w:t>հասցեն</w:t>
            </w:r>
          </w:p>
        </w:tc>
        <w:tc>
          <w:tcPr>
            <w:tcW w:w="835" w:type="dxa"/>
            <w:vAlign w:val="center"/>
          </w:tcPr>
          <w:p w14:paraId="1E3CCD95" w14:textId="77777777" w:rsidR="007F250A" w:rsidRPr="0027235A" w:rsidRDefault="007F250A" w:rsidP="00774916">
            <w:pPr>
              <w:jc w:val="center"/>
              <w:rPr>
                <w:rFonts w:ascii="GHEA Grapalat" w:hAnsi="GHEA Grapalat"/>
                <w:sz w:val="18"/>
              </w:rPr>
            </w:pPr>
            <w:r w:rsidRPr="0027235A">
              <w:rPr>
                <w:rFonts w:ascii="GHEA Grapalat" w:hAnsi="GHEA Grapalat"/>
                <w:sz w:val="18"/>
              </w:rPr>
              <w:t>ենթակա քանակը</w:t>
            </w:r>
          </w:p>
        </w:tc>
        <w:tc>
          <w:tcPr>
            <w:tcW w:w="1701" w:type="dxa"/>
            <w:vAlign w:val="center"/>
          </w:tcPr>
          <w:p w14:paraId="1DA78F98" w14:textId="77777777" w:rsidR="007F250A" w:rsidRPr="0027235A" w:rsidRDefault="007F250A" w:rsidP="00774916">
            <w:pPr>
              <w:jc w:val="center"/>
              <w:rPr>
                <w:rFonts w:ascii="GHEA Grapalat" w:hAnsi="GHEA Grapalat"/>
                <w:sz w:val="18"/>
              </w:rPr>
            </w:pPr>
            <w:r w:rsidRPr="0027235A">
              <w:rPr>
                <w:rFonts w:ascii="GHEA Grapalat" w:hAnsi="GHEA Grapalat"/>
                <w:sz w:val="18"/>
              </w:rPr>
              <w:t>Ժամկետը***</w:t>
            </w:r>
          </w:p>
          <w:p w14:paraId="403C721E" w14:textId="77777777" w:rsidR="007F250A" w:rsidRPr="0027235A" w:rsidRDefault="007F250A" w:rsidP="00774916">
            <w:pPr>
              <w:jc w:val="center"/>
              <w:rPr>
                <w:rFonts w:ascii="GHEA Grapalat" w:hAnsi="GHEA Grapalat"/>
                <w:sz w:val="18"/>
              </w:rPr>
            </w:pPr>
          </w:p>
        </w:tc>
      </w:tr>
      <w:tr w:rsidR="00751036" w:rsidRPr="00751036" w14:paraId="3A4B823D" w14:textId="77777777" w:rsidTr="00305E6B">
        <w:trPr>
          <w:trHeight w:val="246"/>
        </w:trPr>
        <w:tc>
          <w:tcPr>
            <w:tcW w:w="993" w:type="dxa"/>
          </w:tcPr>
          <w:p w14:paraId="1E4B7F2F" w14:textId="77777777" w:rsidR="00751036" w:rsidRPr="004F5F8B" w:rsidRDefault="00751036" w:rsidP="00751036">
            <w:pPr>
              <w:jc w:val="center"/>
              <w:rPr>
                <w:rFonts w:ascii="GHEA Grapalat" w:hAnsi="GHEA Grapalat"/>
                <w:sz w:val="20"/>
                <w:lang w:val="hy-AM"/>
              </w:rPr>
            </w:pPr>
            <w:r>
              <w:rPr>
                <w:rFonts w:ascii="GHEA Grapalat" w:hAnsi="GHEA Grapalat"/>
                <w:sz w:val="20"/>
                <w:lang w:val="hy-AM"/>
              </w:rPr>
              <w:t>1</w:t>
            </w:r>
          </w:p>
        </w:tc>
        <w:tc>
          <w:tcPr>
            <w:tcW w:w="1276" w:type="dxa"/>
          </w:tcPr>
          <w:p w14:paraId="515AEC0A" w14:textId="6074CE07" w:rsidR="00751036" w:rsidRPr="00C816D7" w:rsidRDefault="00751036" w:rsidP="00751036">
            <w:pPr>
              <w:jc w:val="center"/>
              <w:rPr>
                <w:rFonts w:ascii="GHEA Grapalat" w:hAnsi="GHEA Grapalat"/>
                <w:sz w:val="20"/>
                <w:lang w:val="en-US"/>
              </w:rPr>
            </w:pPr>
          </w:p>
        </w:tc>
        <w:tc>
          <w:tcPr>
            <w:tcW w:w="1701" w:type="dxa"/>
            <w:tcBorders>
              <w:top w:val="single" w:sz="4" w:space="0" w:color="auto"/>
              <w:left w:val="single" w:sz="4" w:space="0" w:color="auto"/>
              <w:bottom w:val="single" w:sz="4" w:space="0" w:color="auto"/>
              <w:right w:val="single" w:sz="4" w:space="0" w:color="auto"/>
            </w:tcBorders>
            <w:shd w:val="clear" w:color="000000" w:fill="FFFFFF"/>
          </w:tcPr>
          <w:p w14:paraId="281E1DCA" w14:textId="5C39FAA9" w:rsidR="00751036" w:rsidRPr="00751036" w:rsidRDefault="00751036" w:rsidP="00751036">
            <w:pPr>
              <w:jc w:val="center"/>
              <w:rPr>
                <w:rFonts w:ascii="GHEA Grapalat" w:hAnsi="GHEA Grapalat"/>
                <w:sz w:val="20"/>
                <w:szCs w:val="20"/>
                <w:lang w:val="en-US"/>
              </w:rPr>
            </w:pPr>
            <w:r w:rsidRPr="00D45B5F">
              <w:t>Электрический провод/кабель</w:t>
            </w:r>
          </w:p>
        </w:tc>
        <w:tc>
          <w:tcPr>
            <w:tcW w:w="3827" w:type="dxa"/>
            <w:tcBorders>
              <w:top w:val="single" w:sz="4" w:space="0" w:color="auto"/>
              <w:left w:val="single" w:sz="4" w:space="0" w:color="auto"/>
              <w:bottom w:val="single" w:sz="4" w:space="0" w:color="auto"/>
              <w:right w:val="single" w:sz="4" w:space="0" w:color="auto"/>
            </w:tcBorders>
            <w:shd w:val="clear" w:color="000000" w:fill="FFFFFF"/>
          </w:tcPr>
          <w:p w14:paraId="4005A190" w14:textId="31A5BF25" w:rsidR="00751036" w:rsidRPr="00C816D7" w:rsidRDefault="00751036" w:rsidP="00751036">
            <w:pPr>
              <w:jc w:val="center"/>
              <w:rPr>
                <w:rFonts w:ascii="GHEA Grapalat" w:hAnsi="GHEA Grapalat"/>
                <w:sz w:val="22"/>
                <w:szCs w:val="22"/>
                <w:lang w:val="hy-AM"/>
              </w:rPr>
            </w:pPr>
            <w:r w:rsidRPr="00022304">
              <w:t>"SIP, алюминий, покрыт защитным черным слоем. Двухпроводной</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14:paraId="3313E037" w14:textId="1047AE84" w:rsidR="00751036" w:rsidRPr="00FB28A9" w:rsidRDefault="00751036" w:rsidP="00751036">
            <w:pPr>
              <w:jc w:val="center"/>
              <w:rPr>
                <w:rFonts w:ascii="GHEA Grapalat" w:hAnsi="GHEA Grapalat"/>
                <w:sz w:val="20"/>
                <w:lang w:val="hy-AM"/>
              </w:rPr>
            </w:pPr>
          </w:p>
        </w:tc>
        <w:tc>
          <w:tcPr>
            <w:tcW w:w="851" w:type="dxa"/>
            <w:tcBorders>
              <w:top w:val="single" w:sz="4" w:space="0" w:color="auto"/>
              <w:left w:val="single" w:sz="4" w:space="0" w:color="auto"/>
              <w:bottom w:val="single" w:sz="4" w:space="0" w:color="auto"/>
              <w:right w:val="single" w:sz="4" w:space="0" w:color="auto"/>
            </w:tcBorders>
            <w:vAlign w:val="center"/>
          </w:tcPr>
          <w:p w14:paraId="1C8D5BB9" w14:textId="08BAB346" w:rsidR="00751036" w:rsidRPr="00FB28A9" w:rsidRDefault="00751036" w:rsidP="00751036">
            <w:pPr>
              <w:jc w:val="center"/>
              <w:rPr>
                <w:rFonts w:ascii="GHEA Grapalat" w:hAnsi="GHEA Grapalat"/>
                <w:sz w:val="20"/>
                <w:lang w:val="hy-AM"/>
              </w:rPr>
            </w:pPr>
            <w:r>
              <w:rPr>
                <w:rFonts w:ascii="Calibri" w:hAnsi="Calibri" w:cs="Calibri"/>
                <w:color w:val="000000"/>
                <w:sz w:val="22"/>
                <w:szCs w:val="22"/>
              </w:rPr>
              <w:t>300</w:t>
            </w:r>
          </w:p>
        </w:tc>
        <w:tc>
          <w:tcPr>
            <w:tcW w:w="1275" w:type="dxa"/>
            <w:tcBorders>
              <w:top w:val="single" w:sz="4" w:space="0" w:color="auto"/>
              <w:left w:val="single" w:sz="4" w:space="0" w:color="auto"/>
              <w:bottom w:val="single" w:sz="4" w:space="0" w:color="auto"/>
              <w:right w:val="single" w:sz="8" w:space="0" w:color="auto"/>
            </w:tcBorders>
            <w:vAlign w:val="center"/>
          </w:tcPr>
          <w:p w14:paraId="76049575" w14:textId="26B097F3" w:rsidR="00751036" w:rsidRPr="00FB28A9" w:rsidRDefault="00751036" w:rsidP="00751036">
            <w:pPr>
              <w:jc w:val="center"/>
              <w:rPr>
                <w:rFonts w:ascii="GHEA Grapalat" w:hAnsi="GHEA Grapalat"/>
                <w:sz w:val="20"/>
                <w:lang w:val="hy-AM"/>
              </w:rPr>
            </w:pPr>
            <w:r>
              <w:rPr>
                <w:rFonts w:ascii="Calibri" w:hAnsi="Calibri" w:cs="Calibri"/>
                <w:color w:val="000000"/>
                <w:sz w:val="22"/>
                <w:szCs w:val="22"/>
              </w:rPr>
              <w:t>180000</w:t>
            </w:r>
          </w:p>
        </w:tc>
        <w:tc>
          <w:tcPr>
            <w:tcW w:w="993" w:type="dxa"/>
            <w:tcBorders>
              <w:top w:val="single" w:sz="4" w:space="0" w:color="auto"/>
              <w:left w:val="single" w:sz="4" w:space="0" w:color="auto"/>
              <w:bottom w:val="single" w:sz="4" w:space="0" w:color="auto"/>
              <w:right w:val="single" w:sz="4" w:space="0" w:color="auto"/>
            </w:tcBorders>
            <w:vAlign w:val="center"/>
          </w:tcPr>
          <w:p w14:paraId="28E68DC2" w14:textId="689E98DD" w:rsidR="00751036" w:rsidRPr="00FB28A9" w:rsidRDefault="00751036" w:rsidP="00751036">
            <w:pPr>
              <w:jc w:val="center"/>
              <w:rPr>
                <w:rFonts w:ascii="GHEA Grapalat" w:hAnsi="GHEA Grapalat"/>
                <w:sz w:val="20"/>
                <w:lang w:val="hy-AM"/>
              </w:rPr>
            </w:pPr>
            <w:r>
              <w:rPr>
                <w:rFonts w:ascii="Calibri" w:hAnsi="Calibri" w:cs="Calibri"/>
                <w:color w:val="000000"/>
                <w:sz w:val="22"/>
                <w:szCs w:val="22"/>
              </w:rPr>
              <w:t>600</w:t>
            </w:r>
          </w:p>
        </w:tc>
        <w:tc>
          <w:tcPr>
            <w:tcW w:w="1574" w:type="dxa"/>
          </w:tcPr>
          <w:p w14:paraId="2FD926D1" w14:textId="36C7146B" w:rsidR="00751036" w:rsidRPr="00B40BE5" w:rsidRDefault="00751036" w:rsidP="00751036">
            <w:pPr>
              <w:jc w:val="center"/>
              <w:rPr>
                <w:rFonts w:ascii="Sylfaen" w:eastAsia="MS Mincho" w:hAnsi="Sylfaen" w:cs="MS Mincho"/>
                <w:sz w:val="20"/>
                <w:lang w:val="hy-AM"/>
              </w:rPr>
            </w:pPr>
          </w:p>
        </w:tc>
        <w:tc>
          <w:tcPr>
            <w:tcW w:w="835" w:type="dxa"/>
            <w:tcBorders>
              <w:top w:val="single" w:sz="4" w:space="0" w:color="auto"/>
              <w:left w:val="single" w:sz="4" w:space="0" w:color="auto"/>
              <w:bottom w:val="single" w:sz="4" w:space="0" w:color="auto"/>
              <w:right w:val="single" w:sz="4" w:space="0" w:color="auto"/>
            </w:tcBorders>
            <w:vAlign w:val="center"/>
          </w:tcPr>
          <w:p w14:paraId="38B2E383" w14:textId="645796E6" w:rsidR="00751036" w:rsidRPr="00FB28A9" w:rsidRDefault="00751036" w:rsidP="00751036">
            <w:pPr>
              <w:jc w:val="center"/>
              <w:rPr>
                <w:rFonts w:ascii="GHEA Grapalat" w:hAnsi="GHEA Grapalat"/>
                <w:sz w:val="20"/>
                <w:lang w:val="hy-AM"/>
              </w:rPr>
            </w:pPr>
            <w:r>
              <w:rPr>
                <w:rFonts w:ascii="Calibri" w:hAnsi="Calibri" w:cs="Calibri"/>
                <w:color w:val="000000"/>
                <w:sz w:val="22"/>
                <w:szCs w:val="22"/>
              </w:rPr>
              <w:t>600</w:t>
            </w:r>
          </w:p>
        </w:tc>
        <w:tc>
          <w:tcPr>
            <w:tcW w:w="1701" w:type="dxa"/>
          </w:tcPr>
          <w:p w14:paraId="41CEEC49" w14:textId="1CFD1F12" w:rsidR="00751036" w:rsidRPr="00F02136" w:rsidRDefault="00751036" w:rsidP="00751036">
            <w:pPr>
              <w:jc w:val="center"/>
              <w:rPr>
                <w:rFonts w:ascii="Sylfaen" w:eastAsia="MS Mincho" w:hAnsi="Sylfaen" w:cs="MS Mincho"/>
                <w:sz w:val="20"/>
                <w:lang w:val="hy-AM"/>
              </w:rPr>
            </w:pPr>
          </w:p>
        </w:tc>
      </w:tr>
      <w:tr w:rsidR="00751036" w:rsidRPr="00B70207" w14:paraId="106A83F7" w14:textId="77777777" w:rsidTr="00305E6B">
        <w:trPr>
          <w:trHeight w:val="246"/>
        </w:trPr>
        <w:tc>
          <w:tcPr>
            <w:tcW w:w="993" w:type="dxa"/>
          </w:tcPr>
          <w:p w14:paraId="0558409C" w14:textId="28F99F77" w:rsidR="00751036" w:rsidRDefault="00751036" w:rsidP="00751036">
            <w:pPr>
              <w:jc w:val="center"/>
              <w:rPr>
                <w:rFonts w:ascii="GHEA Grapalat" w:hAnsi="GHEA Grapalat"/>
                <w:sz w:val="20"/>
                <w:lang w:val="hy-AM"/>
              </w:rPr>
            </w:pPr>
            <w:r>
              <w:rPr>
                <w:rFonts w:ascii="GHEA Grapalat" w:hAnsi="GHEA Grapalat"/>
                <w:sz w:val="20"/>
                <w:lang w:val="hy-AM"/>
              </w:rPr>
              <w:t>2</w:t>
            </w:r>
          </w:p>
        </w:tc>
        <w:tc>
          <w:tcPr>
            <w:tcW w:w="1276" w:type="dxa"/>
          </w:tcPr>
          <w:p w14:paraId="25B35C9E" w14:textId="63509885" w:rsidR="00751036" w:rsidRPr="00F02136" w:rsidRDefault="00751036" w:rsidP="00751036">
            <w:pPr>
              <w:jc w:val="center"/>
              <w:rPr>
                <w:rFonts w:ascii="GHEA Grapalat" w:hAnsi="GHEA Grapalat"/>
                <w:sz w:val="20"/>
                <w:lang w:val="hy-AM"/>
              </w:rPr>
            </w:pPr>
          </w:p>
        </w:tc>
        <w:tc>
          <w:tcPr>
            <w:tcW w:w="1701" w:type="dxa"/>
            <w:tcBorders>
              <w:top w:val="nil"/>
              <w:left w:val="single" w:sz="4" w:space="0" w:color="auto"/>
              <w:bottom w:val="single" w:sz="4" w:space="0" w:color="auto"/>
              <w:right w:val="single" w:sz="4" w:space="0" w:color="auto"/>
            </w:tcBorders>
            <w:shd w:val="clear" w:color="000000" w:fill="FFFFFF"/>
          </w:tcPr>
          <w:p w14:paraId="6CF4D8DC" w14:textId="37521D81" w:rsidR="00751036" w:rsidRPr="001A1B26" w:rsidRDefault="00751036" w:rsidP="00751036">
            <w:pPr>
              <w:jc w:val="center"/>
              <w:rPr>
                <w:rFonts w:ascii="GHEA Grapalat" w:hAnsi="GHEA Grapalat"/>
                <w:sz w:val="20"/>
                <w:szCs w:val="20"/>
                <w:lang w:val="hy-AM"/>
              </w:rPr>
            </w:pPr>
            <w:r w:rsidRPr="00D45B5F">
              <w:t>Профнастил</w:t>
            </w:r>
          </w:p>
        </w:tc>
        <w:tc>
          <w:tcPr>
            <w:tcW w:w="3827" w:type="dxa"/>
            <w:tcBorders>
              <w:top w:val="nil"/>
              <w:left w:val="single" w:sz="4" w:space="0" w:color="auto"/>
              <w:bottom w:val="single" w:sz="4" w:space="0" w:color="auto"/>
              <w:right w:val="single" w:sz="4" w:space="0" w:color="auto"/>
            </w:tcBorders>
            <w:shd w:val="clear" w:color="000000" w:fill="FFFFFF"/>
          </w:tcPr>
          <w:p w14:paraId="08306A5C" w14:textId="3EA2CAAE" w:rsidR="00751036" w:rsidRPr="00C816D7" w:rsidRDefault="00751036" w:rsidP="00751036">
            <w:pPr>
              <w:jc w:val="center"/>
              <w:rPr>
                <w:rFonts w:ascii="GHEA Grapalat" w:hAnsi="GHEA Grapalat"/>
                <w:sz w:val="22"/>
                <w:szCs w:val="22"/>
                <w:lang w:val="hy-AM"/>
              </w:rPr>
            </w:pPr>
            <w:r w:rsidRPr="00022304">
              <w:t>размер 2*16, предназначен для уличного освещения"</w:t>
            </w:r>
          </w:p>
        </w:tc>
        <w:tc>
          <w:tcPr>
            <w:tcW w:w="992" w:type="dxa"/>
            <w:tcBorders>
              <w:top w:val="nil"/>
              <w:left w:val="single" w:sz="4" w:space="0" w:color="auto"/>
              <w:bottom w:val="single" w:sz="4" w:space="0" w:color="auto"/>
              <w:right w:val="single" w:sz="4" w:space="0" w:color="auto"/>
            </w:tcBorders>
            <w:shd w:val="clear" w:color="000000" w:fill="FFFFFF"/>
            <w:vAlign w:val="center"/>
          </w:tcPr>
          <w:p w14:paraId="446CF768" w14:textId="0547D0A4" w:rsidR="00751036" w:rsidRPr="000C6F77" w:rsidRDefault="00751036" w:rsidP="00751036">
            <w:pPr>
              <w:jc w:val="center"/>
              <w:rPr>
                <w:rFonts w:ascii="GHEA Grapalat" w:hAnsi="GHEA Grapalat"/>
                <w:sz w:val="20"/>
                <w:lang w:val="hy-AM"/>
              </w:rPr>
            </w:pPr>
          </w:p>
        </w:tc>
        <w:tc>
          <w:tcPr>
            <w:tcW w:w="851" w:type="dxa"/>
            <w:tcBorders>
              <w:top w:val="nil"/>
              <w:left w:val="single" w:sz="4" w:space="0" w:color="auto"/>
              <w:bottom w:val="single" w:sz="4" w:space="0" w:color="auto"/>
              <w:right w:val="single" w:sz="4" w:space="0" w:color="auto"/>
            </w:tcBorders>
            <w:vAlign w:val="center"/>
          </w:tcPr>
          <w:p w14:paraId="235C1C29" w14:textId="22E3C0A9" w:rsidR="00751036" w:rsidRDefault="00751036" w:rsidP="00751036">
            <w:pPr>
              <w:jc w:val="center"/>
              <w:rPr>
                <w:rFonts w:ascii="GHEA Grapalat" w:hAnsi="GHEA Grapalat"/>
                <w:sz w:val="20"/>
                <w:lang w:val="hy-AM"/>
              </w:rPr>
            </w:pPr>
            <w:r>
              <w:rPr>
                <w:rFonts w:ascii="Calibri" w:hAnsi="Calibri" w:cs="Calibri"/>
                <w:color w:val="000000"/>
                <w:sz w:val="22"/>
                <w:szCs w:val="22"/>
              </w:rPr>
              <w:t>3800</w:t>
            </w:r>
          </w:p>
        </w:tc>
        <w:tc>
          <w:tcPr>
            <w:tcW w:w="1275" w:type="dxa"/>
            <w:tcBorders>
              <w:top w:val="nil"/>
              <w:left w:val="single" w:sz="4" w:space="0" w:color="auto"/>
              <w:bottom w:val="single" w:sz="4" w:space="0" w:color="auto"/>
              <w:right w:val="single" w:sz="8" w:space="0" w:color="auto"/>
            </w:tcBorders>
            <w:vAlign w:val="center"/>
          </w:tcPr>
          <w:p w14:paraId="1FB12065" w14:textId="32FD2CEB" w:rsidR="00751036" w:rsidRDefault="00751036" w:rsidP="00751036">
            <w:pPr>
              <w:jc w:val="center"/>
              <w:rPr>
                <w:rFonts w:ascii="GHEA Grapalat" w:hAnsi="GHEA Grapalat"/>
                <w:sz w:val="20"/>
                <w:lang w:val="hy-AM"/>
              </w:rPr>
            </w:pPr>
            <w:r>
              <w:rPr>
                <w:rFonts w:ascii="Calibri" w:hAnsi="Calibri" w:cs="Calibri"/>
                <w:color w:val="000000"/>
                <w:sz w:val="22"/>
                <w:szCs w:val="22"/>
              </w:rPr>
              <w:t>114000</w:t>
            </w:r>
          </w:p>
        </w:tc>
        <w:tc>
          <w:tcPr>
            <w:tcW w:w="993" w:type="dxa"/>
            <w:tcBorders>
              <w:top w:val="nil"/>
              <w:left w:val="single" w:sz="4" w:space="0" w:color="auto"/>
              <w:bottom w:val="single" w:sz="4" w:space="0" w:color="auto"/>
              <w:right w:val="single" w:sz="4" w:space="0" w:color="auto"/>
            </w:tcBorders>
            <w:vAlign w:val="center"/>
          </w:tcPr>
          <w:p w14:paraId="693491D0" w14:textId="750C36D9" w:rsidR="00751036" w:rsidRDefault="00751036" w:rsidP="00751036">
            <w:pPr>
              <w:jc w:val="center"/>
              <w:rPr>
                <w:rFonts w:ascii="GHEA Grapalat" w:hAnsi="GHEA Grapalat"/>
                <w:sz w:val="20"/>
                <w:lang w:val="hy-AM"/>
              </w:rPr>
            </w:pPr>
            <w:r>
              <w:rPr>
                <w:rFonts w:ascii="Calibri" w:hAnsi="Calibri" w:cs="Calibri"/>
                <w:color w:val="000000"/>
                <w:sz w:val="22"/>
                <w:szCs w:val="22"/>
              </w:rPr>
              <w:t>30</w:t>
            </w:r>
          </w:p>
        </w:tc>
        <w:tc>
          <w:tcPr>
            <w:tcW w:w="1574" w:type="dxa"/>
          </w:tcPr>
          <w:p w14:paraId="20CAD193" w14:textId="77777777" w:rsidR="00751036" w:rsidRPr="007F250A" w:rsidRDefault="00751036" w:rsidP="00751036">
            <w:pPr>
              <w:jc w:val="center"/>
              <w:rPr>
                <w:rFonts w:ascii="GHEA Grapalat" w:hAnsi="GHEA Grapalat"/>
                <w:sz w:val="20"/>
                <w:lang w:val="hy-AM"/>
              </w:rPr>
            </w:pPr>
          </w:p>
        </w:tc>
        <w:tc>
          <w:tcPr>
            <w:tcW w:w="835" w:type="dxa"/>
            <w:tcBorders>
              <w:top w:val="nil"/>
              <w:left w:val="single" w:sz="4" w:space="0" w:color="auto"/>
              <w:bottom w:val="single" w:sz="4" w:space="0" w:color="auto"/>
              <w:right w:val="single" w:sz="4" w:space="0" w:color="auto"/>
            </w:tcBorders>
            <w:vAlign w:val="center"/>
          </w:tcPr>
          <w:p w14:paraId="1FD6B54B" w14:textId="0F44DBE9" w:rsidR="00751036" w:rsidRDefault="00751036" w:rsidP="00751036">
            <w:pPr>
              <w:jc w:val="center"/>
              <w:rPr>
                <w:rFonts w:ascii="GHEA Grapalat" w:hAnsi="GHEA Grapalat"/>
                <w:sz w:val="20"/>
                <w:lang w:val="hy-AM"/>
              </w:rPr>
            </w:pPr>
            <w:r>
              <w:rPr>
                <w:rFonts w:ascii="Calibri" w:hAnsi="Calibri" w:cs="Calibri"/>
                <w:color w:val="000000"/>
                <w:sz w:val="22"/>
                <w:szCs w:val="22"/>
              </w:rPr>
              <w:t>30</w:t>
            </w:r>
          </w:p>
        </w:tc>
        <w:tc>
          <w:tcPr>
            <w:tcW w:w="1701" w:type="dxa"/>
          </w:tcPr>
          <w:p w14:paraId="0AF5BD44" w14:textId="77777777" w:rsidR="00751036" w:rsidRPr="007F250A" w:rsidRDefault="00751036" w:rsidP="00751036">
            <w:pPr>
              <w:jc w:val="center"/>
              <w:rPr>
                <w:rFonts w:ascii="GHEA Grapalat" w:hAnsi="GHEA Grapalat"/>
                <w:sz w:val="20"/>
                <w:lang w:val="hy-AM"/>
              </w:rPr>
            </w:pPr>
          </w:p>
        </w:tc>
      </w:tr>
      <w:tr w:rsidR="00751036" w:rsidRPr="00B70207" w14:paraId="7338073C" w14:textId="77777777" w:rsidTr="00305E6B">
        <w:trPr>
          <w:trHeight w:val="246"/>
        </w:trPr>
        <w:tc>
          <w:tcPr>
            <w:tcW w:w="993" w:type="dxa"/>
          </w:tcPr>
          <w:p w14:paraId="5E2CC664" w14:textId="138FEEF1" w:rsidR="00751036" w:rsidRDefault="00751036" w:rsidP="00751036">
            <w:pPr>
              <w:jc w:val="center"/>
              <w:rPr>
                <w:rFonts w:ascii="GHEA Grapalat" w:hAnsi="GHEA Grapalat"/>
                <w:sz w:val="20"/>
                <w:lang w:val="hy-AM"/>
              </w:rPr>
            </w:pPr>
            <w:r>
              <w:rPr>
                <w:rFonts w:ascii="GHEA Grapalat" w:hAnsi="GHEA Grapalat"/>
                <w:sz w:val="20"/>
                <w:lang w:val="hy-AM"/>
              </w:rPr>
              <w:t>3</w:t>
            </w:r>
          </w:p>
        </w:tc>
        <w:tc>
          <w:tcPr>
            <w:tcW w:w="1276" w:type="dxa"/>
          </w:tcPr>
          <w:p w14:paraId="76C3DC5E" w14:textId="77777777" w:rsidR="00751036" w:rsidRPr="00F02136" w:rsidRDefault="00751036" w:rsidP="00751036">
            <w:pPr>
              <w:jc w:val="center"/>
              <w:rPr>
                <w:rFonts w:ascii="GHEA Grapalat" w:hAnsi="GHEA Grapalat"/>
                <w:sz w:val="20"/>
                <w:lang w:val="hy-AM"/>
              </w:rPr>
            </w:pPr>
          </w:p>
        </w:tc>
        <w:tc>
          <w:tcPr>
            <w:tcW w:w="1701" w:type="dxa"/>
            <w:tcBorders>
              <w:top w:val="nil"/>
              <w:left w:val="single" w:sz="4" w:space="0" w:color="auto"/>
              <w:bottom w:val="single" w:sz="4" w:space="0" w:color="auto"/>
              <w:right w:val="single" w:sz="4" w:space="0" w:color="auto"/>
            </w:tcBorders>
            <w:shd w:val="clear" w:color="000000" w:fill="FFFFFF"/>
          </w:tcPr>
          <w:p w14:paraId="52E9ED85" w14:textId="6442BE38" w:rsidR="00751036" w:rsidRPr="001A1B26" w:rsidRDefault="00751036" w:rsidP="00751036">
            <w:pPr>
              <w:jc w:val="center"/>
              <w:rPr>
                <w:rFonts w:ascii="GHEA Grapalat" w:hAnsi="GHEA Grapalat"/>
                <w:sz w:val="20"/>
                <w:szCs w:val="20"/>
                <w:lang w:val="hy-AM"/>
              </w:rPr>
            </w:pPr>
            <w:r w:rsidRPr="00D45B5F">
              <w:t>Стальной лист/пластина</w:t>
            </w:r>
          </w:p>
        </w:tc>
        <w:tc>
          <w:tcPr>
            <w:tcW w:w="3827" w:type="dxa"/>
            <w:tcBorders>
              <w:top w:val="nil"/>
              <w:left w:val="single" w:sz="4" w:space="0" w:color="auto"/>
              <w:bottom w:val="single" w:sz="4" w:space="0" w:color="auto"/>
              <w:right w:val="single" w:sz="4" w:space="0" w:color="auto"/>
            </w:tcBorders>
            <w:shd w:val="clear" w:color="000000" w:fill="FFFFFF"/>
          </w:tcPr>
          <w:p w14:paraId="7349EC64" w14:textId="06463FB2" w:rsidR="00751036" w:rsidRPr="00C816D7" w:rsidRDefault="00751036" w:rsidP="00751036">
            <w:pPr>
              <w:jc w:val="center"/>
              <w:rPr>
                <w:rFonts w:ascii="GHEA Grapalat" w:hAnsi="GHEA Grapalat"/>
                <w:sz w:val="22"/>
                <w:szCs w:val="22"/>
                <w:lang w:val="hy-AM"/>
              </w:rPr>
            </w:pPr>
            <w:r w:rsidRPr="00022304">
              <w:t>"олово, 0,5 мм, KP 21, толщина металла: 0,5 м</w:t>
            </w:r>
          </w:p>
        </w:tc>
        <w:tc>
          <w:tcPr>
            <w:tcW w:w="992" w:type="dxa"/>
            <w:tcBorders>
              <w:top w:val="nil"/>
              <w:left w:val="single" w:sz="4" w:space="0" w:color="auto"/>
              <w:bottom w:val="single" w:sz="4" w:space="0" w:color="auto"/>
              <w:right w:val="single" w:sz="4" w:space="0" w:color="auto"/>
            </w:tcBorders>
            <w:shd w:val="clear" w:color="000000" w:fill="FFFFFF"/>
            <w:vAlign w:val="center"/>
          </w:tcPr>
          <w:p w14:paraId="75FEB9CD" w14:textId="117F88EF" w:rsidR="00751036" w:rsidRPr="000C6F77" w:rsidRDefault="00751036" w:rsidP="00751036">
            <w:pPr>
              <w:jc w:val="center"/>
              <w:rPr>
                <w:rFonts w:ascii="GHEA Grapalat" w:hAnsi="GHEA Grapalat"/>
                <w:sz w:val="20"/>
                <w:lang w:val="hy-AM"/>
              </w:rPr>
            </w:pPr>
          </w:p>
        </w:tc>
        <w:tc>
          <w:tcPr>
            <w:tcW w:w="851" w:type="dxa"/>
            <w:tcBorders>
              <w:top w:val="nil"/>
              <w:left w:val="single" w:sz="4" w:space="0" w:color="auto"/>
              <w:bottom w:val="single" w:sz="4" w:space="0" w:color="auto"/>
              <w:right w:val="single" w:sz="4" w:space="0" w:color="auto"/>
            </w:tcBorders>
            <w:vAlign w:val="center"/>
          </w:tcPr>
          <w:p w14:paraId="482AE8E1" w14:textId="690F0CAE" w:rsidR="00751036" w:rsidRDefault="00751036" w:rsidP="00751036">
            <w:pPr>
              <w:jc w:val="center"/>
              <w:rPr>
                <w:rFonts w:ascii="GHEA Grapalat" w:hAnsi="GHEA Grapalat"/>
                <w:sz w:val="20"/>
                <w:lang w:val="hy-AM"/>
              </w:rPr>
            </w:pPr>
            <w:r>
              <w:rPr>
                <w:rFonts w:ascii="Calibri" w:hAnsi="Calibri" w:cs="Calibri"/>
                <w:color w:val="000000"/>
                <w:sz w:val="22"/>
                <w:szCs w:val="22"/>
              </w:rPr>
              <w:t>1000</w:t>
            </w:r>
          </w:p>
        </w:tc>
        <w:tc>
          <w:tcPr>
            <w:tcW w:w="1275" w:type="dxa"/>
            <w:tcBorders>
              <w:top w:val="nil"/>
              <w:left w:val="single" w:sz="4" w:space="0" w:color="auto"/>
              <w:bottom w:val="single" w:sz="4" w:space="0" w:color="auto"/>
              <w:right w:val="single" w:sz="8" w:space="0" w:color="auto"/>
            </w:tcBorders>
            <w:vAlign w:val="center"/>
          </w:tcPr>
          <w:p w14:paraId="3134DFDF" w14:textId="6493DF71" w:rsidR="00751036" w:rsidRDefault="00751036" w:rsidP="00751036">
            <w:pPr>
              <w:jc w:val="center"/>
              <w:rPr>
                <w:rFonts w:ascii="GHEA Grapalat" w:hAnsi="GHEA Grapalat"/>
                <w:sz w:val="20"/>
                <w:lang w:val="hy-AM"/>
              </w:rPr>
            </w:pPr>
            <w:r>
              <w:rPr>
                <w:rFonts w:ascii="Calibri" w:hAnsi="Calibri" w:cs="Calibri"/>
                <w:color w:val="000000"/>
                <w:sz w:val="22"/>
                <w:szCs w:val="22"/>
              </w:rPr>
              <w:t>80000</w:t>
            </w:r>
          </w:p>
        </w:tc>
        <w:tc>
          <w:tcPr>
            <w:tcW w:w="993" w:type="dxa"/>
            <w:tcBorders>
              <w:top w:val="nil"/>
              <w:left w:val="single" w:sz="4" w:space="0" w:color="auto"/>
              <w:bottom w:val="single" w:sz="4" w:space="0" w:color="auto"/>
              <w:right w:val="single" w:sz="4" w:space="0" w:color="auto"/>
            </w:tcBorders>
            <w:vAlign w:val="center"/>
          </w:tcPr>
          <w:p w14:paraId="547D4993" w14:textId="6F6E11BD" w:rsidR="00751036" w:rsidRDefault="00751036" w:rsidP="00751036">
            <w:pPr>
              <w:jc w:val="center"/>
              <w:rPr>
                <w:rFonts w:ascii="GHEA Grapalat" w:hAnsi="GHEA Grapalat"/>
                <w:sz w:val="20"/>
                <w:lang w:val="hy-AM"/>
              </w:rPr>
            </w:pPr>
            <w:r>
              <w:rPr>
                <w:rFonts w:ascii="Calibri" w:hAnsi="Calibri" w:cs="Calibri"/>
                <w:color w:val="000000"/>
                <w:sz w:val="22"/>
                <w:szCs w:val="22"/>
              </w:rPr>
              <w:t>80</w:t>
            </w:r>
          </w:p>
        </w:tc>
        <w:tc>
          <w:tcPr>
            <w:tcW w:w="1574" w:type="dxa"/>
          </w:tcPr>
          <w:p w14:paraId="657C64E4" w14:textId="77777777" w:rsidR="00751036" w:rsidRPr="007F250A" w:rsidRDefault="00751036" w:rsidP="00751036">
            <w:pPr>
              <w:jc w:val="center"/>
              <w:rPr>
                <w:rFonts w:ascii="GHEA Grapalat" w:hAnsi="GHEA Grapalat"/>
                <w:sz w:val="20"/>
                <w:lang w:val="hy-AM"/>
              </w:rPr>
            </w:pPr>
          </w:p>
        </w:tc>
        <w:tc>
          <w:tcPr>
            <w:tcW w:w="835" w:type="dxa"/>
            <w:tcBorders>
              <w:top w:val="nil"/>
              <w:left w:val="single" w:sz="4" w:space="0" w:color="auto"/>
              <w:bottom w:val="single" w:sz="4" w:space="0" w:color="auto"/>
              <w:right w:val="single" w:sz="4" w:space="0" w:color="auto"/>
            </w:tcBorders>
            <w:vAlign w:val="center"/>
          </w:tcPr>
          <w:p w14:paraId="70376C85" w14:textId="5FB531C4" w:rsidR="00751036" w:rsidRDefault="00751036" w:rsidP="00751036">
            <w:pPr>
              <w:jc w:val="center"/>
              <w:rPr>
                <w:rFonts w:ascii="GHEA Grapalat" w:hAnsi="GHEA Grapalat"/>
                <w:sz w:val="20"/>
                <w:lang w:val="hy-AM"/>
              </w:rPr>
            </w:pPr>
            <w:r>
              <w:rPr>
                <w:rFonts w:ascii="Calibri" w:hAnsi="Calibri" w:cs="Calibri"/>
                <w:color w:val="000000"/>
                <w:sz w:val="22"/>
                <w:szCs w:val="22"/>
              </w:rPr>
              <w:t>80</w:t>
            </w:r>
          </w:p>
        </w:tc>
        <w:tc>
          <w:tcPr>
            <w:tcW w:w="1701" w:type="dxa"/>
          </w:tcPr>
          <w:p w14:paraId="194B2786" w14:textId="77777777" w:rsidR="00751036" w:rsidRPr="007F250A" w:rsidRDefault="00751036" w:rsidP="00751036">
            <w:pPr>
              <w:jc w:val="center"/>
              <w:rPr>
                <w:rFonts w:ascii="GHEA Grapalat" w:hAnsi="GHEA Grapalat"/>
                <w:sz w:val="20"/>
                <w:lang w:val="hy-AM"/>
              </w:rPr>
            </w:pPr>
          </w:p>
        </w:tc>
      </w:tr>
      <w:tr w:rsidR="00751036" w:rsidRPr="00B70207" w14:paraId="5B6C9752" w14:textId="77777777" w:rsidTr="00305E6B">
        <w:trPr>
          <w:trHeight w:val="246"/>
        </w:trPr>
        <w:tc>
          <w:tcPr>
            <w:tcW w:w="993" w:type="dxa"/>
          </w:tcPr>
          <w:p w14:paraId="35B8F446" w14:textId="13CE49CD" w:rsidR="00751036" w:rsidRDefault="00751036" w:rsidP="00751036">
            <w:pPr>
              <w:jc w:val="center"/>
              <w:rPr>
                <w:rFonts w:ascii="GHEA Grapalat" w:hAnsi="GHEA Grapalat"/>
                <w:sz w:val="20"/>
                <w:lang w:val="hy-AM"/>
              </w:rPr>
            </w:pPr>
            <w:r>
              <w:rPr>
                <w:rFonts w:ascii="GHEA Grapalat" w:hAnsi="GHEA Grapalat"/>
                <w:sz w:val="20"/>
                <w:lang w:val="hy-AM"/>
              </w:rPr>
              <w:t>4</w:t>
            </w:r>
          </w:p>
        </w:tc>
        <w:tc>
          <w:tcPr>
            <w:tcW w:w="1276" w:type="dxa"/>
          </w:tcPr>
          <w:p w14:paraId="137FE34B" w14:textId="77777777" w:rsidR="00751036" w:rsidRPr="00F02136" w:rsidRDefault="00751036" w:rsidP="00751036">
            <w:pPr>
              <w:jc w:val="center"/>
              <w:rPr>
                <w:rFonts w:ascii="GHEA Grapalat" w:hAnsi="GHEA Grapalat"/>
                <w:sz w:val="20"/>
                <w:lang w:val="hy-AM"/>
              </w:rPr>
            </w:pPr>
          </w:p>
        </w:tc>
        <w:tc>
          <w:tcPr>
            <w:tcW w:w="1701" w:type="dxa"/>
            <w:tcBorders>
              <w:top w:val="nil"/>
              <w:left w:val="single" w:sz="4" w:space="0" w:color="auto"/>
              <w:bottom w:val="single" w:sz="4" w:space="0" w:color="auto"/>
              <w:right w:val="single" w:sz="4" w:space="0" w:color="auto"/>
            </w:tcBorders>
            <w:shd w:val="clear" w:color="000000" w:fill="FFFFFF"/>
          </w:tcPr>
          <w:p w14:paraId="2C3F8120" w14:textId="6F885ACF" w:rsidR="00751036" w:rsidRPr="001A1B26" w:rsidRDefault="00751036" w:rsidP="00751036">
            <w:pPr>
              <w:jc w:val="center"/>
              <w:rPr>
                <w:rFonts w:ascii="GHEA Grapalat" w:hAnsi="GHEA Grapalat"/>
                <w:sz w:val="20"/>
                <w:szCs w:val="20"/>
                <w:lang w:val="hy-AM"/>
              </w:rPr>
            </w:pPr>
            <w:r w:rsidRPr="00D45B5F">
              <w:t>Винт</w:t>
            </w:r>
          </w:p>
        </w:tc>
        <w:tc>
          <w:tcPr>
            <w:tcW w:w="3827" w:type="dxa"/>
            <w:tcBorders>
              <w:top w:val="nil"/>
              <w:left w:val="single" w:sz="4" w:space="0" w:color="auto"/>
              <w:bottom w:val="single" w:sz="4" w:space="0" w:color="auto"/>
              <w:right w:val="single" w:sz="4" w:space="0" w:color="auto"/>
            </w:tcBorders>
            <w:shd w:val="clear" w:color="000000" w:fill="FFFFFF"/>
          </w:tcPr>
          <w:p w14:paraId="1B496A0A" w14:textId="500631E8" w:rsidR="00751036" w:rsidRPr="00C816D7" w:rsidRDefault="00751036" w:rsidP="00751036">
            <w:pPr>
              <w:jc w:val="center"/>
              <w:rPr>
                <w:rFonts w:ascii="GHEA Grapalat" w:hAnsi="GHEA Grapalat"/>
                <w:sz w:val="22"/>
                <w:szCs w:val="22"/>
                <w:lang w:val="hy-AM"/>
              </w:rPr>
            </w:pPr>
            <w:r w:rsidRPr="00022304">
              <w:t>Заводская покраска темно-красным цветом</w:t>
            </w:r>
          </w:p>
        </w:tc>
        <w:tc>
          <w:tcPr>
            <w:tcW w:w="992" w:type="dxa"/>
            <w:tcBorders>
              <w:top w:val="nil"/>
              <w:left w:val="single" w:sz="4" w:space="0" w:color="auto"/>
              <w:bottom w:val="single" w:sz="4" w:space="0" w:color="auto"/>
              <w:right w:val="single" w:sz="4" w:space="0" w:color="auto"/>
            </w:tcBorders>
            <w:shd w:val="clear" w:color="000000" w:fill="FFFFFF"/>
            <w:vAlign w:val="center"/>
          </w:tcPr>
          <w:p w14:paraId="6A75CB0F" w14:textId="279537F7" w:rsidR="00751036" w:rsidRPr="000C6F77" w:rsidRDefault="00751036" w:rsidP="00751036">
            <w:pPr>
              <w:jc w:val="center"/>
              <w:rPr>
                <w:rFonts w:ascii="GHEA Grapalat" w:hAnsi="GHEA Grapalat"/>
                <w:sz w:val="20"/>
                <w:lang w:val="hy-AM"/>
              </w:rPr>
            </w:pPr>
          </w:p>
        </w:tc>
        <w:tc>
          <w:tcPr>
            <w:tcW w:w="851" w:type="dxa"/>
            <w:tcBorders>
              <w:top w:val="nil"/>
              <w:left w:val="single" w:sz="4" w:space="0" w:color="auto"/>
              <w:bottom w:val="single" w:sz="4" w:space="0" w:color="auto"/>
              <w:right w:val="single" w:sz="4" w:space="0" w:color="auto"/>
            </w:tcBorders>
            <w:vAlign w:val="center"/>
          </w:tcPr>
          <w:p w14:paraId="43FBFEF4" w14:textId="4C6F04FF" w:rsidR="00751036" w:rsidRDefault="00751036" w:rsidP="00751036">
            <w:pPr>
              <w:jc w:val="center"/>
              <w:rPr>
                <w:rFonts w:ascii="GHEA Grapalat" w:hAnsi="GHEA Grapalat"/>
                <w:sz w:val="20"/>
                <w:lang w:val="hy-AM"/>
              </w:rPr>
            </w:pPr>
            <w:r>
              <w:rPr>
                <w:rFonts w:ascii="Calibri" w:hAnsi="Calibri" w:cs="Calibri"/>
                <w:color w:val="000000"/>
                <w:sz w:val="22"/>
                <w:szCs w:val="22"/>
              </w:rPr>
              <w:t>20</w:t>
            </w:r>
          </w:p>
        </w:tc>
        <w:tc>
          <w:tcPr>
            <w:tcW w:w="1275" w:type="dxa"/>
            <w:tcBorders>
              <w:top w:val="nil"/>
              <w:left w:val="single" w:sz="4" w:space="0" w:color="auto"/>
              <w:bottom w:val="single" w:sz="4" w:space="0" w:color="auto"/>
              <w:right w:val="single" w:sz="8" w:space="0" w:color="auto"/>
            </w:tcBorders>
            <w:vAlign w:val="center"/>
          </w:tcPr>
          <w:p w14:paraId="35709DD3" w14:textId="6905921D" w:rsidR="00751036" w:rsidRDefault="00751036" w:rsidP="00751036">
            <w:pPr>
              <w:jc w:val="center"/>
              <w:rPr>
                <w:rFonts w:ascii="GHEA Grapalat" w:hAnsi="GHEA Grapalat"/>
                <w:sz w:val="20"/>
                <w:lang w:val="hy-AM"/>
              </w:rPr>
            </w:pPr>
            <w:r>
              <w:rPr>
                <w:rFonts w:ascii="Calibri" w:hAnsi="Calibri" w:cs="Calibri"/>
                <w:color w:val="000000"/>
                <w:sz w:val="22"/>
                <w:szCs w:val="22"/>
              </w:rPr>
              <w:t>2400</w:t>
            </w:r>
          </w:p>
        </w:tc>
        <w:tc>
          <w:tcPr>
            <w:tcW w:w="993" w:type="dxa"/>
            <w:tcBorders>
              <w:top w:val="nil"/>
              <w:left w:val="single" w:sz="4" w:space="0" w:color="auto"/>
              <w:bottom w:val="single" w:sz="4" w:space="0" w:color="auto"/>
              <w:right w:val="single" w:sz="4" w:space="0" w:color="auto"/>
            </w:tcBorders>
            <w:vAlign w:val="center"/>
          </w:tcPr>
          <w:p w14:paraId="3C63708F" w14:textId="069ABDF9" w:rsidR="00751036" w:rsidRDefault="00751036" w:rsidP="00751036">
            <w:pPr>
              <w:jc w:val="center"/>
              <w:rPr>
                <w:rFonts w:ascii="GHEA Grapalat" w:hAnsi="GHEA Grapalat"/>
                <w:sz w:val="20"/>
                <w:lang w:val="hy-AM"/>
              </w:rPr>
            </w:pPr>
            <w:r>
              <w:rPr>
                <w:rFonts w:ascii="Calibri" w:hAnsi="Calibri" w:cs="Calibri"/>
                <w:color w:val="000000"/>
                <w:sz w:val="22"/>
                <w:szCs w:val="22"/>
              </w:rPr>
              <w:t>120</w:t>
            </w:r>
          </w:p>
        </w:tc>
        <w:tc>
          <w:tcPr>
            <w:tcW w:w="1574" w:type="dxa"/>
          </w:tcPr>
          <w:p w14:paraId="4DE1EDAC" w14:textId="77777777" w:rsidR="00751036" w:rsidRPr="007F250A" w:rsidRDefault="00751036" w:rsidP="00751036">
            <w:pPr>
              <w:jc w:val="center"/>
              <w:rPr>
                <w:rFonts w:ascii="GHEA Grapalat" w:hAnsi="GHEA Grapalat"/>
                <w:sz w:val="20"/>
                <w:lang w:val="hy-AM"/>
              </w:rPr>
            </w:pPr>
          </w:p>
        </w:tc>
        <w:tc>
          <w:tcPr>
            <w:tcW w:w="835" w:type="dxa"/>
            <w:tcBorders>
              <w:top w:val="nil"/>
              <w:left w:val="single" w:sz="4" w:space="0" w:color="auto"/>
              <w:bottom w:val="single" w:sz="4" w:space="0" w:color="auto"/>
              <w:right w:val="single" w:sz="4" w:space="0" w:color="auto"/>
            </w:tcBorders>
            <w:vAlign w:val="center"/>
          </w:tcPr>
          <w:p w14:paraId="6F67C383" w14:textId="454307EA" w:rsidR="00751036" w:rsidRDefault="00751036" w:rsidP="00751036">
            <w:pPr>
              <w:jc w:val="center"/>
              <w:rPr>
                <w:rFonts w:ascii="GHEA Grapalat" w:hAnsi="GHEA Grapalat"/>
                <w:sz w:val="20"/>
                <w:lang w:val="hy-AM"/>
              </w:rPr>
            </w:pPr>
            <w:r>
              <w:rPr>
                <w:rFonts w:ascii="Calibri" w:hAnsi="Calibri" w:cs="Calibri"/>
                <w:color w:val="000000"/>
                <w:sz w:val="22"/>
                <w:szCs w:val="22"/>
              </w:rPr>
              <w:t>120</w:t>
            </w:r>
          </w:p>
        </w:tc>
        <w:tc>
          <w:tcPr>
            <w:tcW w:w="1701" w:type="dxa"/>
          </w:tcPr>
          <w:p w14:paraId="7AC4653C" w14:textId="77777777" w:rsidR="00751036" w:rsidRPr="007F250A" w:rsidRDefault="00751036" w:rsidP="00751036">
            <w:pPr>
              <w:jc w:val="center"/>
              <w:rPr>
                <w:rFonts w:ascii="GHEA Grapalat" w:hAnsi="GHEA Grapalat"/>
                <w:sz w:val="20"/>
                <w:lang w:val="hy-AM"/>
              </w:rPr>
            </w:pPr>
          </w:p>
        </w:tc>
      </w:tr>
      <w:bookmarkEnd w:id="17"/>
      <w:bookmarkEnd w:id="18"/>
    </w:tbl>
    <w:p w14:paraId="6F0914A6" w14:textId="77777777" w:rsidR="00C33E9E" w:rsidRDefault="00C33E9E" w:rsidP="00C33E9E">
      <w:pPr>
        <w:rPr>
          <w:lang w:val="hy-AM"/>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7FC23F78" w14:textId="77777777" w:rsidTr="00E22E51">
        <w:trPr>
          <w:jc w:val="center"/>
        </w:trPr>
        <w:tc>
          <w:tcPr>
            <w:tcW w:w="4536" w:type="dxa"/>
          </w:tcPr>
          <w:p w14:paraId="5A184EB9"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7190ED50"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14:paraId="5FED1BA8"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lastRenderedPageBreak/>
              <w:t>/подпись/</w:t>
            </w:r>
          </w:p>
          <w:p w14:paraId="264AF724"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24F7E444" w14:textId="77777777" w:rsidR="00071D1C" w:rsidRPr="00B138F3" w:rsidRDefault="00071D1C" w:rsidP="00B46D58">
            <w:pPr>
              <w:widowControl w:val="0"/>
              <w:jc w:val="center"/>
              <w:rPr>
                <w:rFonts w:ascii="GHEA Grapalat" w:hAnsi="GHEA Grapalat"/>
              </w:rPr>
            </w:pPr>
          </w:p>
        </w:tc>
        <w:tc>
          <w:tcPr>
            <w:tcW w:w="4343" w:type="dxa"/>
          </w:tcPr>
          <w:p w14:paraId="54FCC36B"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7FE1BAFB"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11CF2A98"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lastRenderedPageBreak/>
              <w:t>/подпись/</w:t>
            </w:r>
          </w:p>
          <w:p w14:paraId="53A1C2FD"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5A09DD72" w14:textId="77777777" w:rsidR="00AD74F2" w:rsidRPr="00B138F3" w:rsidRDefault="00AD74F2" w:rsidP="004C2CDB">
      <w:pPr>
        <w:widowControl w:val="0"/>
        <w:spacing w:after="160"/>
        <w:jc w:val="right"/>
        <w:rPr>
          <w:ins w:id="19" w:author="Inesa Kocharyan" w:date="2021-05-26T17:57:00Z"/>
          <w:rFonts w:ascii="GHEA Grapalat" w:hAnsi="GHEA Grapalat"/>
          <w:i/>
        </w:rPr>
      </w:pPr>
    </w:p>
    <w:p w14:paraId="47814C2F" w14:textId="77777777" w:rsidR="00AD74F2" w:rsidRDefault="00AD74F2" w:rsidP="009D129A">
      <w:pPr>
        <w:jc w:val="right"/>
        <w:rPr>
          <w:rFonts w:ascii="GHEA Grapalat" w:hAnsi="GHEA Grapalat"/>
        </w:rPr>
      </w:pPr>
    </w:p>
    <w:p w14:paraId="04D6E205" w14:textId="77777777" w:rsidR="008D6FD2" w:rsidRDefault="008D6FD2" w:rsidP="00B46D58">
      <w:pPr>
        <w:widowControl w:val="0"/>
        <w:spacing w:after="160"/>
        <w:jc w:val="right"/>
        <w:rPr>
          <w:rFonts w:ascii="GHEA Grapalat" w:hAnsi="GHEA Grapalat"/>
          <w:i/>
          <w:lang w:val="hy-AM"/>
        </w:rPr>
      </w:pPr>
    </w:p>
    <w:p w14:paraId="7DEEC44B" w14:textId="77777777" w:rsidR="008D6FD2" w:rsidRDefault="008D6FD2" w:rsidP="00B46D58">
      <w:pPr>
        <w:widowControl w:val="0"/>
        <w:spacing w:after="160"/>
        <w:jc w:val="right"/>
        <w:rPr>
          <w:rFonts w:ascii="GHEA Grapalat" w:hAnsi="GHEA Grapalat"/>
          <w:i/>
          <w:lang w:val="hy-AM"/>
        </w:rPr>
      </w:pPr>
    </w:p>
    <w:p w14:paraId="0658E552" w14:textId="77777777" w:rsidR="00B70207" w:rsidRDefault="00B70207" w:rsidP="00B46D58">
      <w:pPr>
        <w:widowControl w:val="0"/>
        <w:spacing w:after="160"/>
        <w:jc w:val="right"/>
        <w:rPr>
          <w:rFonts w:ascii="GHEA Grapalat" w:hAnsi="GHEA Grapalat"/>
          <w:i/>
          <w:lang w:val="hy-AM"/>
        </w:rPr>
      </w:pPr>
    </w:p>
    <w:p w14:paraId="2669FE39" w14:textId="77777777" w:rsidR="00B70207" w:rsidRDefault="00B70207" w:rsidP="00B46D58">
      <w:pPr>
        <w:widowControl w:val="0"/>
        <w:spacing w:after="160"/>
        <w:jc w:val="right"/>
        <w:rPr>
          <w:rFonts w:ascii="GHEA Grapalat" w:hAnsi="GHEA Grapalat"/>
          <w:i/>
          <w:lang w:val="hy-AM"/>
        </w:rPr>
      </w:pPr>
    </w:p>
    <w:p w14:paraId="07C8CDB4" w14:textId="77777777" w:rsidR="00B70207" w:rsidRDefault="00B70207" w:rsidP="00B46D58">
      <w:pPr>
        <w:widowControl w:val="0"/>
        <w:spacing w:after="160"/>
        <w:jc w:val="right"/>
        <w:rPr>
          <w:rFonts w:ascii="GHEA Grapalat" w:hAnsi="GHEA Grapalat"/>
          <w:i/>
          <w:lang w:val="hy-AM"/>
        </w:rPr>
      </w:pPr>
    </w:p>
    <w:p w14:paraId="2A6C6F78" w14:textId="77777777" w:rsidR="00B70207" w:rsidRDefault="00B70207" w:rsidP="00B46D58">
      <w:pPr>
        <w:widowControl w:val="0"/>
        <w:spacing w:after="160"/>
        <w:jc w:val="right"/>
        <w:rPr>
          <w:rFonts w:ascii="GHEA Grapalat" w:hAnsi="GHEA Grapalat"/>
          <w:i/>
          <w:lang w:val="hy-AM"/>
        </w:rPr>
      </w:pPr>
    </w:p>
    <w:p w14:paraId="465484E2" w14:textId="1C692F27"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2</w:t>
      </w:r>
    </w:p>
    <w:p w14:paraId="337ABBD4"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068472CF" w14:textId="77777777" w:rsidR="00071D1C" w:rsidRDefault="00071D1C" w:rsidP="00B46D58">
      <w:pPr>
        <w:widowControl w:val="0"/>
        <w:spacing w:after="160"/>
        <w:jc w:val="center"/>
        <w:rPr>
          <w:rFonts w:ascii="GHEA Grapalat" w:hAnsi="GHEA Grapalat"/>
          <w:lang w:val="hy-AM"/>
        </w:rPr>
      </w:pPr>
      <w:r w:rsidRPr="00B138F3">
        <w:rPr>
          <w:rFonts w:ascii="GHEA Grapalat" w:hAnsi="GHEA Grapalat"/>
        </w:rPr>
        <w:t>ГРАФИК ОПЛАТЫ</w:t>
      </w:r>
      <w:r w:rsidR="00E67FD5" w:rsidRPr="00B138F3">
        <w:rPr>
          <w:rStyle w:val="af6"/>
          <w:rFonts w:ascii="GHEA Grapalat" w:hAnsi="GHEA Grapalat"/>
        </w:rPr>
        <w:footnoteReference w:customMarkFollows="1" w:id="26"/>
        <w:t>*</w:t>
      </w:r>
    </w:p>
    <w:p w14:paraId="2C34ABF6" w14:textId="3B8A520F" w:rsidR="007F250A" w:rsidRDefault="007F250A" w:rsidP="007F250A">
      <w:pPr>
        <w:jc w:val="center"/>
        <w:rPr>
          <w:rFonts w:ascii="GHEA Grapalat" w:hAnsi="GHEA Grapalat"/>
          <w:color w:val="333333"/>
          <w:shd w:val="clear" w:color="auto" w:fill="FFFFFF"/>
          <w:lang w:val="af-ZA"/>
        </w:rPr>
      </w:pPr>
      <w:bookmarkStart w:id="20" w:name="_Hlk185502043"/>
    </w:p>
    <w:p w14:paraId="3826AE4C" w14:textId="77777777" w:rsidR="000228FF" w:rsidRPr="00853237" w:rsidRDefault="000228FF" w:rsidP="007F250A">
      <w:pPr>
        <w:jc w:val="center"/>
        <w:rPr>
          <w:rFonts w:ascii="GHEA Grapalat" w:hAnsi="GHEA Grapalat"/>
          <w:sz w:val="20"/>
          <w:lang w:val="hy-AM"/>
        </w:rPr>
      </w:pPr>
    </w:p>
    <w:tbl>
      <w:tblPr>
        <w:tblW w:w="15564" w:type="dxa"/>
        <w:tblInd w:w="-7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9"/>
        <w:gridCol w:w="2700"/>
        <w:gridCol w:w="2731"/>
        <w:gridCol w:w="515"/>
        <w:gridCol w:w="478"/>
        <w:gridCol w:w="554"/>
        <w:gridCol w:w="722"/>
        <w:gridCol w:w="310"/>
        <w:gridCol w:w="516"/>
        <w:gridCol w:w="516"/>
        <w:gridCol w:w="516"/>
        <w:gridCol w:w="516"/>
        <w:gridCol w:w="516"/>
        <w:gridCol w:w="516"/>
        <w:gridCol w:w="516"/>
        <w:gridCol w:w="1963"/>
      </w:tblGrid>
      <w:tr w:rsidR="007F250A" w:rsidRPr="005E1F72" w14:paraId="090196C7" w14:textId="77777777" w:rsidTr="007F250A">
        <w:tc>
          <w:tcPr>
            <w:tcW w:w="15564" w:type="dxa"/>
            <w:gridSpan w:val="16"/>
          </w:tcPr>
          <w:p w14:paraId="7BB5D036" w14:textId="77777777" w:rsidR="007F250A" w:rsidRPr="005E1F72" w:rsidRDefault="007F250A" w:rsidP="00774916">
            <w:pPr>
              <w:jc w:val="center"/>
              <w:rPr>
                <w:rFonts w:ascii="GHEA Grapalat" w:hAnsi="GHEA Grapalat"/>
                <w:sz w:val="18"/>
                <w:lang w:val="es-ES"/>
              </w:rPr>
            </w:pPr>
            <w:r w:rsidRPr="005E1F72">
              <w:rPr>
                <w:rFonts w:ascii="GHEA Grapalat" w:hAnsi="GHEA Grapalat"/>
                <w:sz w:val="18"/>
                <w:lang w:val="es-ES"/>
              </w:rPr>
              <w:t>Ապրանքի</w:t>
            </w:r>
          </w:p>
        </w:tc>
      </w:tr>
      <w:tr w:rsidR="007F250A" w:rsidRPr="005E1F72" w14:paraId="7A5160C2" w14:textId="77777777" w:rsidTr="00F02136">
        <w:tc>
          <w:tcPr>
            <w:tcW w:w="1979" w:type="dxa"/>
            <w:vAlign w:val="center"/>
          </w:tcPr>
          <w:p w14:paraId="1D02026C" w14:textId="3278D093" w:rsidR="007F250A" w:rsidRPr="005E1F72" w:rsidRDefault="00706F5F" w:rsidP="00774916">
            <w:pPr>
              <w:jc w:val="center"/>
              <w:rPr>
                <w:rFonts w:ascii="GHEA Grapalat" w:hAnsi="GHEA Grapalat"/>
                <w:sz w:val="18"/>
                <w:lang w:val="es-ES"/>
              </w:rPr>
            </w:pPr>
            <w:r w:rsidRPr="00706F5F">
              <w:rPr>
                <w:rFonts w:ascii="GHEA Grapalat" w:hAnsi="GHEA Grapalat"/>
                <w:sz w:val="18"/>
              </w:rPr>
              <w:t>номер части, указанный в приглашении</w:t>
            </w:r>
          </w:p>
        </w:tc>
        <w:tc>
          <w:tcPr>
            <w:tcW w:w="2700" w:type="dxa"/>
            <w:vAlign w:val="center"/>
          </w:tcPr>
          <w:p w14:paraId="7123B090" w14:textId="7CC90016" w:rsidR="007F250A" w:rsidRPr="005E1F72" w:rsidRDefault="00706F5F" w:rsidP="00774916">
            <w:pPr>
              <w:jc w:val="center"/>
              <w:rPr>
                <w:rFonts w:ascii="GHEA Grapalat" w:hAnsi="GHEA Grapalat"/>
                <w:sz w:val="18"/>
                <w:lang w:val="es-ES"/>
              </w:rPr>
            </w:pPr>
            <w:r w:rsidRPr="00706F5F">
              <w:rPr>
                <w:rFonts w:ascii="GHEA Grapalat" w:hAnsi="GHEA Grapalat"/>
                <w:sz w:val="18"/>
              </w:rPr>
              <w:t>Код транзита плана закупок по классификации CPV</w:t>
            </w:r>
          </w:p>
        </w:tc>
        <w:tc>
          <w:tcPr>
            <w:tcW w:w="2731" w:type="dxa"/>
            <w:vAlign w:val="center"/>
          </w:tcPr>
          <w:p w14:paraId="01398186" w14:textId="570955BB" w:rsidR="007F250A" w:rsidRPr="005E1F72" w:rsidRDefault="00706F5F" w:rsidP="00774916">
            <w:pPr>
              <w:jc w:val="center"/>
              <w:rPr>
                <w:rFonts w:ascii="GHEA Grapalat" w:hAnsi="GHEA Grapalat"/>
                <w:sz w:val="18"/>
                <w:lang w:val="es-ES"/>
              </w:rPr>
            </w:pPr>
            <w:r w:rsidRPr="00706F5F">
              <w:rPr>
                <w:rFonts w:ascii="GHEA Grapalat" w:hAnsi="GHEA Grapalat"/>
                <w:sz w:val="18"/>
              </w:rPr>
              <w:t>имя</w:t>
            </w:r>
          </w:p>
        </w:tc>
        <w:tc>
          <w:tcPr>
            <w:tcW w:w="8154" w:type="dxa"/>
            <w:gridSpan w:val="13"/>
            <w:vAlign w:val="center"/>
          </w:tcPr>
          <w:p w14:paraId="162A92E0" w14:textId="0B969600" w:rsidR="007F250A" w:rsidRPr="005E1F72" w:rsidRDefault="00706F5F" w:rsidP="00774916">
            <w:pPr>
              <w:jc w:val="both"/>
              <w:rPr>
                <w:rFonts w:ascii="GHEA Grapalat" w:hAnsi="GHEA Grapalat"/>
                <w:sz w:val="18"/>
                <w:lang w:val="es-ES"/>
              </w:rPr>
            </w:pPr>
            <w:r w:rsidRPr="00706F5F">
              <w:rPr>
                <w:rFonts w:ascii="GHEA Grapalat" w:hAnsi="GHEA Grapalat"/>
                <w:sz w:val="18"/>
                <w:lang w:val="es-ES"/>
              </w:rPr>
              <w:t>Выплаты планируется осуществить в 202</w:t>
            </w:r>
            <w:r w:rsidR="00F02136">
              <w:rPr>
                <w:rFonts w:ascii="GHEA Grapalat" w:hAnsi="GHEA Grapalat"/>
                <w:sz w:val="18"/>
                <w:lang w:val="es-ES"/>
              </w:rPr>
              <w:t>6</w:t>
            </w:r>
            <w:r w:rsidRPr="00706F5F">
              <w:rPr>
                <w:rFonts w:ascii="GHEA Grapalat" w:hAnsi="GHEA Grapalat"/>
                <w:sz w:val="18"/>
                <w:lang w:val="es-ES"/>
              </w:rPr>
              <w:t xml:space="preserve"> году помесячно, в том числе**</w:t>
            </w:r>
          </w:p>
        </w:tc>
      </w:tr>
      <w:tr w:rsidR="007F250A" w:rsidRPr="0027235A" w14:paraId="3CBA6607" w14:textId="77777777" w:rsidTr="00751036">
        <w:trPr>
          <w:trHeight w:val="1538"/>
        </w:trPr>
        <w:tc>
          <w:tcPr>
            <w:tcW w:w="1979" w:type="dxa"/>
          </w:tcPr>
          <w:p w14:paraId="1EF9DF76" w14:textId="77777777" w:rsidR="007F250A" w:rsidRPr="0027235A" w:rsidRDefault="007F250A" w:rsidP="00774916">
            <w:pPr>
              <w:jc w:val="center"/>
              <w:rPr>
                <w:rFonts w:ascii="GHEA Grapalat" w:hAnsi="GHEA Grapalat"/>
                <w:sz w:val="20"/>
                <w:lang w:val="es-ES"/>
              </w:rPr>
            </w:pPr>
          </w:p>
        </w:tc>
        <w:tc>
          <w:tcPr>
            <w:tcW w:w="2700" w:type="dxa"/>
          </w:tcPr>
          <w:p w14:paraId="72FE802A" w14:textId="77777777" w:rsidR="007F250A" w:rsidRPr="0027235A" w:rsidRDefault="007F250A" w:rsidP="00774916">
            <w:pPr>
              <w:jc w:val="center"/>
              <w:rPr>
                <w:rFonts w:ascii="GHEA Grapalat" w:hAnsi="GHEA Grapalat"/>
                <w:sz w:val="20"/>
                <w:lang w:val="es-ES"/>
              </w:rPr>
            </w:pPr>
          </w:p>
        </w:tc>
        <w:tc>
          <w:tcPr>
            <w:tcW w:w="2731" w:type="dxa"/>
          </w:tcPr>
          <w:p w14:paraId="2887C458" w14:textId="77777777" w:rsidR="007F250A" w:rsidRPr="0027235A" w:rsidRDefault="007F250A" w:rsidP="00774916">
            <w:pPr>
              <w:jc w:val="center"/>
              <w:rPr>
                <w:rFonts w:ascii="GHEA Grapalat" w:hAnsi="GHEA Grapalat"/>
                <w:sz w:val="20"/>
                <w:lang w:val="es-ES"/>
              </w:rPr>
            </w:pPr>
          </w:p>
        </w:tc>
        <w:tc>
          <w:tcPr>
            <w:tcW w:w="515" w:type="dxa"/>
            <w:textDirection w:val="btLr"/>
            <w:vAlign w:val="center"/>
          </w:tcPr>
          <w:p w14:paraId="7B842BD2" w14:textId="77777777" w:rsidR="007F250A" w:rsidRPr="0027235A" w:rsidRDefault="007F250A" w:rsidP="00774916">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78" w:type="dxa"/>
            <w:textDirection w:val="btLr"/>
            <w:vAlign w:val="center"/>
          </w:tcPr>
          <w:p w14:paraId="18921EE9" w14:textId="77777777" w:rsidR="007F250A" w:rsidRPr="0027235A" w:rsidRDefault="007F250A" w:rsidP="00774916">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554" w:type="dxa"/>
            <w:textDirection w:val="btLr"/>
            <w:vAlign w:val="center"/>
          </w:tcPr>
          <w:p w14:paraId="38B8A1CB" w14:textId="77777777" w:rsidR="007F250A" w:rsidRPr="0027235A" w:rsidRDefault="007F250A" w:rsidP="00774916">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722" w:type="dxa"/>
            <w:textDirection w:val="btLr"/>
            <w:vAlign w:val="center"/>
          </w:tcPr>
          <w:p w14:paraId="1E23B7B9" w14:textId="77777777" w:rsidR="007F250A" w:rsidRPr="0027235A" w:rsidRDefault="007F250A" w:rsidP="00774916">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310" w:type="dxa"/>
            <w:textDirection w:val="btLr"/>
            <w:vAlign w:val="center"/>
          </w:tcPr>
          <w:p w14:paraId="5B4BF8EA" w14:textId="77777777" w:rsidR="007F250A" w:rsidRPr="0027235A" w:rsidRDefault="007F250A" w:rsidP="00774916">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516" w:type="dxa"/>
            <w:textDirection w:val="btLr"/>
            <w:vAlign w:val="center"/>
          </w:tcPr>
          <w:p w14:paraId="0C991881" w14:textId="77777777" w:rsidR="007F250A" w:rsidRPr="0027235A" w:rsidRDefault="007F250A" w:rsidP="00774916">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516" w:type="dxa"/>
            <w:textDirection w:val="btLr"/>
            <w:vAlign w:val="center"/>
          </w:tcPr>
          <w:p w14:paraId="684DCB20" w14:textId="77777777" w:rsidR="007F250A" w:rsidRPr="0027235A" w:rsidRDefault="007F250A" w:rsidP="00774916">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516" w:type="dxa"/>
            <w:textDirection w:val="btLr"/>
            <w:vAlign w:val="center"/>
          </w:tcPr>
          <w:p w14:paraId="0B7688A8" w14:textId="77777777" w:rsidR="007F250A" w:rsidRPr="0027235A" w:rsidRDefault="007F250A" w:rsidP="00774916">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516" w:type="dxa"/>
            <w:textDirection w:val="btLr"/>
            <w:vAlign w:val="center"/>
          </w:tcPr>
          <w:p w14:paraId="5D655C70" w14:textId="77777777" w:rsidR="007F250A" w:rsidRPr="0027235A" w:rsidRDefault="007F250A" w:rsidP="00774916">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516" w:type="dxa"/>
            <w:textDirection w:val="btLr"/>
            <w:vAlign w:val="center"/>
          </w:tcPr>
          <w:p w14:paraId="14981280" w14:textId="77777777" w:rsidR="007F250A" w:rsidRPr="0027235A" w:rsidRDefault="007F250A" w:rsidP="00774916">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516" w:type="dxa"/>
            <w:textDirection w:val="btLr"/>
            <w:vAlign w:val="center"/>
          </w:tcPr>
          <w:p w14:paraId="290A7BDD" w14:textId="77777777" w:rsidR="007F250A" w:rsidRPr="0027235A" w:rsidRDefault="007F250A" w:rsidP="00774916">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516" w:type="dxa"/>
            <w:textDirection w:val="btLr"/>
            <w:vAlign w:val="center"/>
          </w:tcPr>
          <w:p w14:paraId="123E8C14" w14:textId="77777777" w:rsidR="007F250A" w:rsidRPr="0027235A" w:rsidRDefault="007F250A" w:rsidP="00774916">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63" w:type="dxa"/>
            <w:vAlign w:val="center"/>
          </w:tcPr>
          <w:p w14:paraId="049096FD" w14:textId="77777777" w:rsidR="007F250A" w:rsidRPr="0027235A" w:rsidRDefault="007F250A" w:rsidP="00774916">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39FD1278" w14:textId="77777777" w:rsidR="007F250A" w:rsidRPr="0027235A" w:rsidRDefault="007F250A" w:rsidP="00774916">
            <w:pPr>
              <w:jc w:val="center"/>
              <w:rPr>
                <w:rFonts w:ascii="GHEA Grapalat" w:hAnsi="GHEA Grapalat"/>
                <w:sz w:val="18"/>
                <w:lang w:val="es-ES"/>
              </w:rPr>
            </w:pPr>
          </w:p>
        </w:tc>
      </w:tr>
      <w:tr w:rsidR="00751036" w:rsidRPr="0027235A" w14:paraId="355C1FB6" w14:textId="77777777" w:rsidTr="00EC60D5">
        <w:trPr>
          <w:cantSplit/>
          <w:trHeight w:val="1254"/>
        </w:trPr>
        <w:tc>
          <w:tcPr>
            <w:tcW w:w="1979" w:type="dxa"/>
          </w:tcPr>
          <w:p w14:paraId="55E8EB9D" w14:textId="01E750B8" w:rsidR="00751036" w:rsidRPr="00FB28A9" w:rsidRDefault="00751036" w:rsidP="00B70207">
            <w:pPr>
              <w:jc w:val="center"/>
              <w:rPr>
                <w:rFonts w:ascii="GHEA Grapalat" w:hAnsi="GHEA Grapalat"/>
                <w:sz w:val="20"/>
                <w:lang w:val="hy-AM"/>
              </w:rPr>
            </w:pPr>
            <w:r>
              <w:rPr>
                <w:rFonts w:ascii="GHEA Grapalat" w:hAnsi="GHEA Grapalat"/>
                <w:sz w:val="20"/>
                <w:lang w:val="hy-AM"/>
              </w:rPr>
              <w:t>1-4</w:t>
            </w:r>
          </w:p>
        </w:tc>
        <w:tc>
          <w:tcPr>
            <w:tcW w:w="2700" w:type="dxa"/>
          </w:tcPr>
          <w:p w14:paraId="63A3D467" w14:textId="3F0BD8D4" w:rsidR="00751036" w:rsidRPr="00666E92" w:rsidRDefault="00751036" w:rsidP="00B70207">
            <w:pPr>
              <w:jc w:val="center"/>
              <w:rPr>
                <w:rFonts w:ascii="GHEA Grapalat" w:hAnsi="GHEA Grapalat"/>
                <w:sz w:val="20"/>
                <w:lang w:val="en-US"/>
              </w:rPr>
            </w:pPr>
          </w:p>
        </w:tc>
        <w:tc>
          <w:tcPr>
            <w:tcW w:w="2731" w:type="dxa"/>
          </w:tcPr>
          <w:p w14:paraId="1F18629D" w14:textId="66F2141A" w:rsidR="00751036" w:rsidRPr="00853237" w:rsidRDefault="00751036" w:rsidP="00B70207">
            <w:pPr>
              <w:jc w:val="center"/>
              <w:rPr>
                <w:rFonts w:ascii="GHEA Grapalat" w:hAnsi="GHEA Grapalat"/>
                <w:sz w:val="20"/>
                <w:lang w:val="hy-AM"/>
              </w:rPr>
            </w:pPr>
            <w:r w:rsidRPr="00751036">
              <w:rPr>
                <w:rFonts w:ascii="GHEA Grapalat" w:hAnsi="GHEA Grapalat"/>
                <w:sz w:val="20"/>
                <w:lang w:val="hy-AM"/>
              </w:rPr>
              <w:t>Закупка товаров для нужд общины Алаверди.</w:t>
            </w:r>
          </w:p>
        </w:tc>
        <w:tc>
          <w:tcPr>
            <w:tcW w:w="993" w:type="dxa"/>
            <w:gridSpan w:val="2"/>
            <w:vAlign w:val="center"/>
          </w:tcPr>
          <w:p w14:paraId="50B41985" w14:textId="0730A4BB" w:rsidR="00751036" w:rsidRPr="0027235A" w:rsidRDefault="00751036" w:rsidP="00B70207">
            <w:pPr>
              <w:ind w:left="113" w:right="113"/>
              <w:jc w:val="center"/>
              <w:rPr>
                <w:rFonts w:ascii="GHEA Grapalat" w:hAnsi="GHEA Grapalat" w:cs="Arial"/>
                <w:sz w:val="18"/>
                <w:szCs w:val="18"/>
                <w:lang w:val="pt-BR"/>
              </w:rPr>
            </w:pPr>
            <w:r>
              <w:rPr>
                <w:lang w:val="hy-AM"/>
              </w:rPr>
              <w:t>0</w:t>
            </w:r>
            <w:r w:rsidRPr="00AE6DD1">
              <w:t>%</w:t>
            </w:r>
          </w:p>
        </w:tc>
        <w:tc>
          <w:tcPr>
            <w:tcW w:w="1276" w:type="dxa"/>
            <w:gridSpan w:val="2"/>
            <w:vAlign w:val="center"/>
          </w:tcPr>
          <w:p w14:paraId="47F0E522" w14:textId="77777777" w:rsidR="00751036" w:rsidRPr="0027235A" w:rsidRDefault="00751036" w:rsidP="00B70207">
            <w:pPr>
              <w:ind w:left="113" w:right="113"/>
              <w:jc w:val="center"/>
              <w:rPr>
                <w:rFonts w:ascii="GHEA Grapalat" w:hAnsi="GHEA Grapalat" w:cs="Arial"/>
                <w:sz w:val="18"/>
                <w:szCs w:val="18"/>
                <w:lang w:val="pt-BR"/>
              </w:rPr>
            </w:pPr>
            <w:r w:rsidRPr="00AE6DD1">
              <w:t>100 %</w:t>
            </w:r>
          </w:p>
        </w:tc>
        <w:tc>
          <w:tcPr>
            <w:tcW w:w="3922" w:type="dxa"/>
            <w:gridSpan w:val="8"/>
            <w:vAlign w:val="center"/>
          </w:tcPr>
          <w:p w14:paraId="4BA2DA0D" w14:textId="77777777" w:rsidR="00751036" w:rsidRPr="0027235A" w:rsidRDefault="00751036" w:rsidP="00B70207">
            <w:pPr>
              <w:ind w:left="113" w:right="113"/>
              <w:jc w:val="center"/>
              <w:rPr>
                <w:rFonts w:ascii="GHEA Grapalat" w:hAnsi="GHEA Grapalat" w:cs="Arial"/>
                <w:sz w:val="18"/>
                <w:szCs w:val="18"/>
                <w:lang w:val="pt-BR"/>
              </w:rPr>
            </w:pPr>
            <w:r w:rsidRPr="00AE6DD1">
              <w:t>100 %</w:t>
            </w:r>
          </w:p>
          <w:p w14:paraId="2490B3BF" w14:textId="4193FAF7" w:rsidR="00751036" w:rsidRPr="0027235A" w:rsidRDefault="00751036" w:rsidP="00B70207">
            <w:pPr>
              <w:ind w:left="113" w:right="113"/>
              <w:jc w:val="center"/>
              <w:rPr>
                <w:rFonts w:ascii="GHEA Grapalat" w:hAnsi="GHEA Grapalat" w:cs="Arial"/>
                <w:sz w:val="18"/>
                <w:szCs w:val="18"/>
                <w:lang w:val="pt-BR"/>
              </w:rPr>
            </w:pPr>
          </w:p>
        </w:tc>
        <w:tc>
          <w:tcPr>
            <w:tcW w:w="1963" w:type="dxa"/>
            <w:vAlign w:val="center"/>
          </w:tcPr>
          <w:p w14:paraId="5E4C6F71" w14:textId="77777777" w:rsidR="00751036" w:rsidRPr="0027235A" w:rsidRDefault="00751036" w:rsidP="00B70207">
            <w:pPr>
              <w:jc w:val="center"/>
              <w:rPr>
                <w:rFonts w:ascii="GHEA Grapalat" w:hAnsi="GHEA Grapalat"/>
                <w:b/>
                <w:lang w:val="pt-BR"/>
              </w:rPr>
            </w:pPr>
            <w:r>
              <w:rPr>
                <w:rFonts w:ascii="GHEA Grapalat" w:hAnsi="GHEA Grapalat"/>
                <w:sz w:val="20"/>
                <w:lang w:val="hy-AM"/>
              </w:rPr>
              <w:t>100</w:t>
            </w:r>
            <w:r w:rsidRPr="0027235A">
              <w:rPr>
                <w:rFonts w:ascii="GHEA Grapalat" w:hAnsi="GHEA Grapalat"/>
                <w:sz w:val="20"/>
                <w:lang w:val="pt-BR"/>
              </w:rPr>
              <w:t xml:space="preserve"> %</w:t>
            </w:r>
          </w:p>
        </w:tc>
      </w:tr>
      <w:bookmarkEnd w:id="20"/>
    </w:tbl>
    <w:p w14:paraId="144613FF" w14:textId="77777777" w:rsidR="007F250A" w:rsidRPr="007F250A" w:rsidRDefault="007F250A" w:rsidP="00B46D58">
      <w:pPr>
        <w:widowControl w:val="0"/>
        <w:spacing w:after="160"/>
        <w:jc w:val="center"/>
        <w:rPr>
          <w:rFonts w:ascii="GHEA Grapalat" w:hAnsi="GHEA Grapalat"/>
          <w:lang w:val="hy-AM"/>
        </w:rPr>
      </w:pPr>
    </w:p>
    <w:p w14:paraId="6EB00948"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17F8501F" w14:textId="77777777" w:rsidTr="00E22E51">
        <w:trPr>
          <w:jc w:val="center"/>
        </w:trPr>
        <w:tc>
          <w:tcPr>
            <w:tcW w:w="4536" w:type="dxa"/>
          </w:tcPr>
          <w:p w14:paraId="7261070A"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0F57FC74"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3D7C9E52"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70D281C2"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56C8E4BD" w14:textId="77777777" w:rsidR="00071D1C" w:rsidRPr="00B138F3" w:rsidRDefault="00071D1C" w:rsidP="00B46D58">
            <w:pPr>
              <w:widowControl w:val="0"/>
              <w:spacing w:after="160"/>
              <w:jc w:val="center"/>
              <w:rPr>
                <w:rFonts w:ascii="GHEA Grapalat" w:hAnsi="GHEA Grapalat"/>
              </w:rPr>
            </w:pPr>
          </w:p>
        </w:tc>
        <w:tc>
          <w:tcPr>
            <w:tcW w:w="4343" w:type="dxa"/>
          </w:tcPr>
          <w:p w14:paraId="73FC0AD6"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2738AE54"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44848649"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2B207A15"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2C267C98" w14:textId="77777777"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14:paraId="5B86AA0F"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5836EF4B"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4E86F506"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74395646" w14:textId="77777777" w:rsidTr="007A2020">
        <w:trPr>
          <w:tblCellSpacing w:w="7" w:type="dxa"/>
          <w:jc w:val="center"/>
        </w:trPr>
        <w:tc>
          <w:tcPr>
            <w:tcW w:w="0" w:type="auto"/>
            <w:vAlign w:val="center"/>
          </w:tcPr>
          <w:p w14:paraId="2A72CCC9"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1126FA3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1F58BBA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2A23188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1F70FBB7"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4C755AF2"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4D2EC9FC"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17079AB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19C84ED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3484F2C2"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6B61CAD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21AFE6E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56AFA407" w14:textId="77777777" w:rsidR="0038400D" w:rsidRPr="00B138F3" w:rsidRDefault="0038400D" w:rsidP="00B46D58">
      <w:pPr>
        <w:widowControl w:val="0"/>
        <w:spacing w:after="160"/>
        <w:ind w:firstLine="375"/>
        <w:rPr>
          <w:rFonts w:ascii="GHEA Grapalat" w:hAnsi="GHEA Grapalat"/>
          <w:iCs/>
        </w:rPr>
      </w:pPr>
    </w:p>
    <w:p w14:paraId="2B349043"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1A8F2D83"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01D1C5E6" w14:textId="77777777"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14:paraId="67A1AAB8" w14:textId="77777777"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401F4E74"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0C11A16B"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1B6A4138"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5654AF6C"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09DAB747"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063FD994" w14:textId="77777777" w:rsidTr="00AB4EAB">
        <w:trPr>
          <w:jc w:val="center"/>
        </w:trPr>
        <w:tc>
          <w:tcPr>
            <w:tcW w:w="442" w:type="dxa"/>
            <w:vMerge w:val="restart"/>
            <w:vAlign w:val="center"/>
          </w:tcPr>
          <w:p w14:paraId="26B5C7A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vAlign w:val="center"/>
          </w:tcPr>
          <w:p w14:paraId="26B8451B"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6083277B" w14:textId="77777777" w:rsidTr="00AB4EAB">
        <w:trPr>
          <w:jc w:val="center"/>
        </w:trPr>
        <w:tc>
          <w:tcPr>
            <w:tcW w:w="442" w:type="dxa"/>
            <w:vMerge/>
          </w:tcPr>
          <w:p w14:paraId="5A8AC22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vAlign w:val="center"/>
          </w:tcPr>
          <w:p w14:paraId="184745A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vAlign w:val="center"/>
          </w:tcPr>
          <w:p w14:paraId="01472E2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vAlign w:val="center"/>
          </w:tcPr>
          <w:p w14:paraId="22C30B0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vAlign w:val="center"/>
          </w:tcPr>
          <w:p w14:paraId="2F8BCCF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vAlign w:val="center"/>
          </w:tcPr>
          <w:p w14:paraId="2143CE08"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vAlign w:val="center"/>
          </w:tcPr>
          <w:p w14:paraId="4143C902"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73623FB6" w14:textId="77777777" w:rsidTr="00AB4EAB">
        <w:trPr>
          <w:trHeight w:val="1105"/>
          <w:jc w:val="center"/>
        </w:trPr>
        <w:tc>
          <w:tcPr>
            <w:tcW w:w="442" w:type="dxa"/>
            <w:vMerge/>
            <w:tcBorders>
              <w:bottom w:val="single" w:sz="4" w:space="0" w:color="auto"/>
            </w:tcBorders>
          </w:tcPr>
          <w:p w14:paraId="228E826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vAlign w:val="center"/>
          </w:tcPr>
          <w:p w14:paraId="502EB39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vAlign w:val="center"/>
          </w:tcPr>
          <w:p w14:paraId="2AAD7F5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vAlign w:val="center"/>
          </w:tcPr>
          <w:p w14:paraId="5CFA859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vAlign w:val="center"/>
          </w:tcPr>
          <w:p w14:paraId="11E2F38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vAlign w:val="center"/>
          </w:tcPr>
          <w:p w14:paraId="4AA5527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vAlign w:val="center"/>
          </w:tcPr>
          <w:p w14:paraId="43588F1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vAlign w:val="center"/>
          </w:tcPr>
          <w:p w14:paraId="37756D1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vAlign w:val="center"/>
          </w:tcPr>
          <w:p w14:paraId="2EE71D7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14:paraId="324DB6B8" w14:textId="77777777" w:rsidTr="00AB4EAB">
        <w:trPr>
          <w:jc w:val="center"/>
        </w:trPr>
        <w:tc>
          <w:tcPr>
            <w:tcW w:w="442" w:type="dxa"/>
            <w:vAlign w:val="center"/>
          </w:tcPr>
          <w:p w14:paraId="1B330F0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Align w:val="center"/>
          </w:tcPr>
          <w:p w14:paraId="10D40DD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Align w:val="center"/>
          </w:tcPr>
          <w:p w14:paraId="322458A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vAlign w:val="center"/>
          </w:tcPr>
          <w:p w14:paraId="3769230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vAlign w:val="center"/>
          </w:tcPr>
          <w:p w14:paraId="5771BE2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vAlign w:val="center"/>
          </w:tcPr>
          <w:p w14:paraId="4197B1C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vAlign w:val="center"/>
          </w:tcPr>
          <w:p w14:paraId="738B3B0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vAlign w:val="center"/>
          </w:tcPr>
          <w:p w14:paraId="3F64C72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Align w:val="center"/>
          </w:tcPr>
          <w:p w14:paraId="1837DE0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14:paraId="11293CD1" w14:textId="77777777" w:rsidTr="00AB4EAB">
        <w:trPr>
          <w:jc w:val="center"/>
        </w:trPr>
        <w:tc>
          <w:tcPr>
            <w:tcW w:w="442" w:type="dxa"/>
          </w:tcPr>
          <w:p w14:paraId="6A67743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tcPr>
          <w:p w14:paraId="1DE1D40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tcPr>
          <w:p w14:paraId="7B908C1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Pr>
          <w:p w14:paraId="735AAC2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tcPr>
          <w:p w14:paraId="788C8DD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tcPr>
          <w:p w14:paraId="432B752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tcPr>
          <w:p w14:paraId="753A74F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tcPr>
          <w:p w14:paraId="5EA5339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tcPr>
          <w:p w14:paraId="02B9136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14:paraId="760EE9D4" w14:textId="77777777" w:rsidR="0038400D" w:rsidRPr="00B138F3" w:rsidRDefault="0038400D" w:rsidP="00B46D58">
      <w:pPr>
        <w:widowControl w:val="0"/>
        <w:spacing w:after="160"/>
        <w:ind w:firstLine="375"/>
        <w:jc w:val="both"/>
        <w:rPr>
          <w:rFonts w:ascii="GHEA Grapalat" w:hAnsi="GHEA Grapalat" w:cs="Arial"/>
          <w:iCs/>
          <w:lang w:val="en-US"/>
        </w:rPr>
      </w:pPr>
    </w:p>
    <w:p w14:paraId="352D5AEF"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14:paraId="2806527A"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2E453F58" w14:textId="77777777" w:rsidTr="007A2020">
        <w:trPr>
          <w:trHeight w:val="266"/>
          <w:tblCellSpacing w:w="7" w:type="dxa"/>
          <w:jc w:val="center"/>
        </w:trPr>
        <w:tc>
          <w:tcPr>
            <w:tcW w:w="0" w:type="auto"/>
            <w:vAlign w:val="center"/>
          </w:tcPr>
          <w:p w14:paraId="1596C90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54AA8F3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53FA66D5" w14:textId="77777777" w:rsidTr="007A2020">
        <w:trPr>
          <w:trHeight w:val="473"/>
          <w:tblCellSpacing w:w="7" w:type="dxa"/>
          <w:jc w:val="center"/>
        </w:trPr>
        <w:tc>
          <w:tcPr>
            <w:tcW w:w="0" w:type="auto"/>
            <w:vAlign w:val="center"/>
          </w:tcPr>
          <w:p w14:paraId="319BF14E"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46850B1D"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79081FD6"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47BA5FCF"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4284CA46" w14:textId="77777777" w:rsidTr="007A2020">
        <w:trPr>
          <w:trHeight w:val="503"/>
          <w:tblCellSpacing w:w="7" w:type="dxa"/>
          <w:jc w:val="center"/>
        </w:trPr>
        <w:tc>
          <w:tcPr>
            <w:tcW w:w="0" w:type="auto"/>
            <w:vAlign w:val="center"/>
          </w:tcPr>
          <w:p w14:paraId="4847E307"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08DD61BB"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2FFB02C6"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4BA6367A"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63EE4FC6" w14:textId="77777777" w:rsidTr="007A2020">
        <w:trPr>
          <w:trHeight w:val="281"/>
          <w:tblCellSpacing w:w="7" w:type="dxa"/>
          <w:jc w:val="center"/>
        </w:trPr>
        <w:tc>
          <w:tcPr>
            <w:tcW w:w="0" w:type="auto"/>
            <w:vAlign w:val="center"/>
          </w:tcPr>
          <w:p w14:paraId="7B50C51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64A6894E"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487741FC" w14:textId="77777777" w:rsidR="00196F14" w:rsidRPr="00B138F3" w:rsidRDefault="00196F14" w:rsidP="00B46D58">
      <w:pPr>
        <w:widowControl w:val="0"/>
        <w:spacing w:after="160"/>
        <w:jc w:val="right"/>
        <w:rPr>
          <w:rFonts w:ascii="GHEA Grapalat" w:hAnsi="GHEA Grapalat" w:cs="Sylfaen"/>
          <w:b/>
        </w:rPr>
      </w:pPr>
    </w:p>
    <w:p w14:paraId="222B3F55"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70297119"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00E4C864"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63E864FD"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657734BF"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292F6BD7"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1B48D287"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53C13A17"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36DE7546"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0F45CE02"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03FCD276"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1522A108"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6C88712B"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496A607A"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63212190"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1040ADB"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3EDC622F"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9117F63"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F50A5EB"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3FA27F9"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7C183935"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7AF800A"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2CFC6BE"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80828F6"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74F7C23A"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857B046"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7123762"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0E38F28" w14:textId="77777777" w:rsidR="00071D1C" w:rsidRPr="00B138F3" w:rsidRDefault="00071D1C" w:rsidP="00B46D58">
            <w:pPr>
              <w:widowControl w:val="0"/>
              <w:spacing w:after="120"/>
              <w:jc w:val="center"/>
              <w:rPr>
                <w:rFonts w:ascii="GHEA Grapalat" w:hAnsi="GHEA Grapalat" w:cs="Sylfaen"/>
                <w:sz w:val="20"/>
                <w:szCs w:val="20"/>
              </w:rPr>
            </w:pPr>
          </w:p>
        </w:tc>
      </w:tr>
    </w:tbl>
    <w:p w14:paraId="5FE31CF6"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26DAE6CE"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36D533B8" w14:textId="77777777" w:rsidR="00B138F3" w:rsidRDefault="00B138F3" w:rsidP="00B138F3">
      <w:pPr>
        <w:rPr>
          <w:rFonts w:ascii="GHEA Grapalat" w:hAnsi="GHEA Grapalat"/>
        </w:rPr>
      </w:pPr>
      <w:r>
        <w:rPr>
          <w:rFonts w:ascii="GHEA Grapalat" w:hAnsi="GHEA Grapalat"/>
        </w:rPr>
        <w:t xml:space="preserve">                                                       </w:t>
      </w:r>
    </w:p>
    <w:p w14:paraId="2C2DED3E"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78F31D5D"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2A3E2FB5" w14:textId="77777777" w:rsidTr="007072C5">
        <w:tc>
          <w:tcPr>
            <w:tcW w:w="4450" w:type="dxa"/>
          </w:tcPr>
          <w:p w14:paraId="21BA81AE"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0B0DC4A9"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2EB901F4"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0A8CC742"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7B990D06" w14:textId="77777777" w:rsidTr="00E22E51">
        <w:trPr>
          <w:tblCellSpacing w:w="7" w:type="dxa"/>
          <w:jc w:val="center"/>
        </w:trPr>
        <w:tc>
          <w:tcPr>
            <w:tcW w:w="0" w:type="auto"/>
            <w:vAlign w:val="center"/>
          </w:tcPr>
          <w:p w14:paraId="55C4EBBE"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7E94BDC6"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2B414865"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02832116"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29C1C0AC" w14:textId="77777777" w:rsidTr="00E22E51">
        <w:trPr>
          <w:tblCellSpacing w:w="7" w:type="dxa"/>
          <w:jc w:val="center"/>
        </w:trPr>
        <w:tc>
          <w:tcPr>
            <w:tcW w:w="0" w:type="auto"/>
            <w:vAlign w:val="center"/>
          </w:tcPr>
          <w:p w14:paraId="39959CB0"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3BA8DFEF"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58A39F0D"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18199DA7"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09095862" w14:textId="77777777" w:rsidR="00071D1C" w:rsidRDefault="00071D1C" w:rsidP="00B46D58">
      <w:pPr>
        <w:widowControl w:val="0"/>
        <w:spacing w:after="160"/>
        <w:ind w:left="-142" w:firstLine="142"/>
        <w:jc w:val="center"/>
        <w:rPr>
          <w:ins w:id="21" w:author="Inesa Kocharyan" w:date="2025-02-07T10:34:00Z"/>
          <w:rFonts w:ascii="GHEA Grapalat" w:hAnsi="GHEA Grapalat" w:cs="Sylfaen"/>
          <w:b/>
        </w:rPr>
      </w:pPr>
    </w:p>
    <w:p w14:paraId="46906F88"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lastRenderedPageBreak/>
        <w:t>Приложение № 4</w:t>
      </w:r>
    </w:p>
    <w:p w14:paraId="2E139CA2"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14:paraId="416CBFBA" w14:textId="77777777" w:rsidR="0081205B" w:rsidRPr="00FE3342" w:rsidRDefault="0081205B" w:rsidP="0081205B">
      <w:pPr>
        <w:jc w:val="center"/>
        <w:rPr>
          <w:ins w:id="22" w:author="Inesa Kocharyan" w:date="2025-02-07T10:36:00Z"/>
          <w:rFonts w:ascii="GHEA Grapalat" w:hAnsi="GHEA Grapalat" w:cs="GHEA Grapalat"/>
        </w:rPr>
      </w:pPr>
    </w:p>
    <w:p w14:paraId="04042A5A" w14:textId="77777777" w:rsidR="00C60645" w:rsidRPr="00FE3342" w:rsidRDefault="00C60645" w:rsidP="00C60645">
      <w:pPr>
        <w:jc w:val="center"/>
        <w:rPr>
          <w:rFonts w:ascii="GHEA Grapalat" w:hAnsi="GHEA Grapalat" w:cs="GHEA Grapalat"/>
        </w:rPr>
      </w:pPr>
      <w:r w:rsidRPr="00FE3342">
        <w:rPr>
          <w:rFonts w:ascii="GHEA Grapalat" w:hAnsi="GHEA Grapalat" w:cs="GHEA Grapalat"/>
        </w:rPr>
        <w:t>УВЕДОМЛЕНИЕ</w:t>
      </w:r>
    </w:p>
    <w:p w14:paraId="2ED961C3" w14:textId="77777777" w:rsidR="00C60645" w:rsidRPr="00FE3342" w:rsidRDefault="00C60645" w:rsidP="00C60645">
      <w:pPr>
        <w:jc w:val="center"/>
        <w:rPr>
          <w:rFonts w:ascii="GHEA Grapalat" w:hAnsi="GHEA Grapalat" w:cs="GHEA Grapalat"/>
          <w:lang w:val="hy-AM"/>
        </w:rPr>
      </w:pPr>
    </w:p>
    <w:p w14:paraId="64884FFA" w14:textId="77777777" w:rsidR="00C60645" w:rsidRPr="00FE3342" w:rsidRDefault="00C60645" w:rsidP="00C60645">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14:paraId="5C71175D" w14:textId="77777777" w:rsidR="00C60645" w:rsidRPr="00FE3342" w:rsidRDefault="00C60645" w:rsidP="00C60645">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финансового агента</w:t>
      </w:r>
    </w:p>
    <w:p w14:paraId="799A3A0D" w14:textId="77777777" w:rsidR="00C60645" w:rsidRPr="00FE3342" w:rsidRDefault="00C60645" w:rsidP="00C60645">
      <w:pPr>
        <w:rPr>
          <w:rFonts w:ascii="GHEA Grapalat" w:hAnsi="GHEA Grapalat"/>
          <w:vertAlign w:val="superscript"/>
          <w:lang w:val="es-ES"/>
        </w:rPr>
      </w:pPr>
    </w:p>
    <w:p w14:paraId="2CB1FAD0" w14:textId="77777777" w:rsidR="00C60645" w:rsidRPr="00FE3342" w:rsidRDefault="00C60645" w:rsidP="00C60645">
      <w:pPr>
        <w:pStyle w:val="aff"/>
        <w:numPr>
          <w:ilvl w:val="0"/>
          <w:numId w:val="33"/>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14:paraId="42EFBB3B" w14:textId="77777777" w:rsidR="00C60645" w:rsidRPr="00FE3342" w:rsidRDefault="00C60645" w:rsidP="00C60645">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01EE8CB8" w14:textId="77777777" w:rsidR="00C60645" w:rsidRPr="00FE3342" w:rsidRDefault="00C60645" w:rsidP="00C60645">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14:paraId="379930DB" w14:textId="77777777" w:rsidR="00C60645" w:rsidRPr="00FE3342" w:rsidRDefault="00C60645" w:rsidP="00C60645">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0AF41C61" w14:textId="77777777" w:rsidR="00C60645" w:rsidRPr="00FE3342" w:rsidRDefault="00C60645" w:rsidP="00C60645">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20  </w:t>
      </w:r>
      <w:r w:rsidRPr="00FE3342">
        <w:rPr>
          <w:rFonts w:ascii="GHEA Grapalat" w:hAnsi="GHEA Grapalat" w:cs="Sylfaen"/>
          <w:sz w:val="20"/>
          <w:szCs w:val="20"/>
        </w:rPr>
        <w:t xml:space="preserve">года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14:paraId="51F15F0C" w14:textId="77777777" w:rsidR="00C60645" w:rsidRPr="00FE3342" w:rsidRDefault="00C60645" w:rsidP="00C60645">
      <w:pPr>
        <w:rPr>
          <w:rFonts w:ascii="GHEA Grapalat" w:hAnsi="GHEA Grapalat" w:cs="Sylfaen"/>
          <w:sz w:val="20"/>
          <w:szCs w:val="20"/>
          <w:lang w:val="es-ES"/>
        </w:rPr>
      </w:pPr>
    </w:p>
    <w:p w14:paraId="33D836D6" w14:textId="77777777" w:rsidR="00C60645" w:rsidRPr="00FE3342" w:rsidRDefault="00C60645" w:rsidP="00C60645">
      <w:pPr>
        <w:pStyle w:val="aff"/>
        <w:numPr>
          <w:ilvl w:val="0"/>
          <w:numId w:val="33"/>
        </w:numPr>
        <w:contextualSpacing/>
        <w:jc w:val="both"/>
        <w:rPr>
          <w:rFonts w:ascii="GHEA Grapalat" w:hAnsi="GHEA Grapalat" w:cs="Sylfaen"/>
          <w:sz w:val="20"/>
          <w:szCs w:val="20"/>
        </w:rPr>
      </w:pPr>
      <w:r w:rsidRPr="00FE3342">
        <w:rPr>
          <w:rFonts w:ascii="GHEA Grapalat" w:hAnsi="GHEA Grapalat" w:cs="Sylfaen"/>
          <w:sz w:val="20"/>
          <w:szCs w:val="20"/>
        </w:rPr>
        <w:t>Согласен с условиями изложенными в пункте 8.12 .</w:t>
      </w:r>
    </w:p>
    <w:p w14:paraId="08BC83AA" w14:textId="77777777" w:rsidR="00C60645" w:rsidRPr="00FE3342" w:rsidRDefault="00C60645" w:rsidP="00C60645">
      <w:pPr>
        <w:jc w:val="center"/>
        <w:rPr>
          <w:rFonts w:ascii="GHEA Grapalat" w:hAnsi="GHEA Grapalat" w:cs="GHEA Grapalat"/>
          <w:lang w:val="es-ES"/>
        </w:rPr>
      </w:pPr>
    </w:p>
    <w:p w14:paraId="4313D505" w14:textId="77777777" w:rsidR="0081205B" w:rsidRPr="00FE3342" w:rsidRDefault="0081205B" w:rsidP="00C60645">
      <w:pPr>
        <w:jc w:val="center"/>
        <w:rPr>
          <w:rFonts w:ascii="GHEA Grapalat" w:hAnsi="GHEA Grapalat" w:cs="Sylfaen"/>
          <w:b/>
          <w:lang w:val="es-ES"/>
        </w:rPr>
      </w:pPr>
    </w:p>
    <w:p w14:paraId="6ADFE67F" w14:textId="77777777" w:rsidR="00C60645" w:rsidRPr="00FE3342" w:rsidRDefault="00C60645" w:rsidP="00C60645">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14:paraId="2A9A937E" w14:textId="77777777" w:rsidR="00C60645" w:rsidRPr="00FE3342" w:rsidRDefault="00C60645" w:rsidP="00C60645">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14:paraId="07191E45" w14:textId="77777777" w:rsidR="00C60645" w:rsidRPr="00FE3342" w:rsidRDefault="00C60645" w:rsidP="00C60645">
      <w:pPr>
        <w:jc w:val="right"/>
        <w:rPr>
          <w:rFonts w:ascii="GHEA Grapalat" w:hAnsi="GHEA Grapalat"/>
          <w:sz w:val="20"/>
          <w:lang w:val="hy-AM"/>
        </w:rPr>
      </w:pPr>
      <w:r w:rsidRPr="00FE3342">
        <w:rPr>
          <w:rFonts w:ascii="GHEA Grapalat" w:hAnsi="GHEA Grapalat"/>
          <w:sz w:val="20"/>
          <w:lang w:val="hy-AM"/>
        </w:rPr>
        <w:t xml:space="preserve">    </w:t>
      </w:r>
    </w:p>
    <w:p w14:paraId="69AAFA35"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14:paraId="5F4DA57C"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14:paraId="40D264E8" w14:textId="77777777" w:rsidR="00C60645" w:rsidRPr="00FE3342" w:rsidRDefault="00C60645" w:rsidP="00C60645">
      <w:pPr>
        <w:jc w:val="center"/>
        <w:rPr>
          <w:rFonts w:ascii="GHEA Grapalat" w:hAnsi="GHEA Grapalat" w:cs="Sylfaen"/>
          <w:sz w:val="16"/>
          <w:szCs w:val="16"/>
          <w:lang w:val="es-ES"/>
        </w:rPr>
      </w:pPr>
    </w:p>
    <w:p w14:paraId="6275F078" w14:textId="77777777" w:rsidR="00C60645" w:rsidRPr="00FE3342" w:rsidRDefault="00C60645" w:rsidP="00C60645">
      <w:pPr>
        <w:jc w:val="right"/>
        <w:rPr>
          <w:rFonts w:ascii="GHEA Grapalat" w:hAnsi="GHEA Grapalat"/>
          <w:sz w:val="20"/>
          <w:lang w:val="hy-AM"/>
        </w:rPr>
      </w:pPr>
      <w:r w:rsidRPr="00FE3342">
        <w:rPr>
          <w:rFonts w:ascii="GHEA Grapalat" w:hAnsi="GHEA Grapalat" w:cs="Sylfaen"/>
          <w:sz w:val="20"/>
          <w:szCs w:val="20"/>
          <w:lang w:val="es-ES"/>
        </w:rPr>
        <w:t xml:space="preserve">«--»         20  </w:t>
      </w:r>
      <w:r w:rsidRPr="00FE3342">
        <w:rPr>
          <w:rFonts w:ascii="GHEA Grapalat" w:hAnsi="GHEA Grapalat" w:cs="Sylfaen"/>
          <w:sz w:val="20"/>
          <w:szCs w:val="20"/>
        </w:rPr>
        <w:t>г.</w:t>
      </w:r>
      <w:r w:rsidRPr="00FE3342">
        <w:rPr>
          <w:rFonts w:ascii="GHEA Grapalat" w:hAnsi="GHEA Grapalat"/>
          <w:sz w:val="20"/>
          <w:lang w:val="hy-AM"/>
        </w:rPr>
        <w:tab/>
        <w:t xml:space="preserve"> </w:t>
      </w:r>
    </w:p>
    <w:p w14:paraId="619723C7" w14:textId="77777777" w:rsidR="00C60645" w:rsidRPr="00C60645" w:rsidRDefault="00C60645" w:rsidP="00C60645">
      <w:pPr>
        <w:jc w:val="center"/>
        <w:rPr>
          <w:rFonts w:ascii="GHEA Grapalat" w:hAnsi="GHEA Grapalat" w:cs="Sylfaen"/>
          <w:b/>
          <w:lang w:val="es-ES"/>
        </w:rPr>
      </w:pPr>
    </w:p>
    <w:sectPr w:rsidR="00C60645" w:rsidRPr="00C60645" w:rsidSect="00C60645">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145F0B" w14:textId="77777777" w:rsidR="002A5C35" w:rsidRDefault="002A5C35">
      <w:r>
        <w:separator/>
      </w:r>
    </w:p>
  </w:endnote>
  <w:endnote w:type="continuationSeparator" w:id="0">
    <w:p w14:paraId="2AF5E93E" w14:textId="77777777" w:rsidR="002A5C35" w:rsidRDefault="002A5C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default"/>
    <w:sig w:usb0="00000000"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default"/>
    <w:sig w:usb0="00000000" w:usb1="00000000"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4027879"/>
      <w:docPartObj>
        <w:docPartGallery w:val="Page Numbers (Bottom of Page)"/>
        <w:docPartUnique/>
      </w:docPartObj>
    </w:sdtPr>
    <w:sdtEndPr>
      <w:rPr>
        <w:rFonts w:ascii="GHEA Grapalat" w:hAnsi="GHEA Grapalat"/>
        <w:sz w:val="24"/>
        <w:szCs w:val="24"/>
      </w:rPr>
    </w:sdtEndPr>
    <w:sdtContent>
      <w:p w14:paraId="59467596" w14:textId="77777777" w:rsidR="00787692" w:rsidRPr="00C861E9" w:rsidRDefault="00787692">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8B4BE5">
          <w:rPr>
            <w:rFonts w:ascii="GHEA Grapalat" w:hAnsi="GHEA Grapalat"/>
            <w:noProof/>
            <w:sz w:val="24"/>
            <w:szCs w:val="24"/>
          </w:rPr>
          <w:t>95</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A149BF" w14:textId="77777777" w:rsidR="002A5C35" w:rsidRDefault="002A5C35">
      <w:r>
        <w:separator/>
      </w:r>
    </w:p>
  </w:footnote>
  <w:footnote w:type="continuationSeparator" w:id="0">
    <w:p w14:paraId="59A9DF81" w14:textId="77777777" w:rsidR="002A5C35" w:rsidRDefault="002A5C35">
      <w:r>
        <w:continuationSeparator/>
      </w:r>
    </w:p>
  </w:footnote>
  <w:footnote w:id="1">
    <w:p w14:paraId="4B6BB087" w14:textId="77777777" w:rsidR="00787692" w:rsidRPr="00ED3BA4" w:rsidRDefault="00787692"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14:paraId="7D5FF7EA" w14:textId="77777777" w:rsidR="00787692" w:rsidRPr="008842CE" w:rsidRDefault="00787692"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606BFBB0" w14:textId="77777777" w:rsidR="00787692" w:rsidRPr="00CD6B60" w:rsidRDefault="00787692"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29A365C8" w14:textId="77777777" w:rsidR="00787692" w:rsidRPr="00CD6B60" w:rsidRDefault="0078769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7C847122" w14:textId="77777777" w:rsidR="00787692" w:rsidRPr="00CD6B60" w:rsidRDefault="0078769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7FF5307D" w14:textId="77777777" w:rsidR="00787692" w:rsidRPr="00CD6B60" w:rsidRDefault="00787692"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7C523773" w14:textId="77777777" w:rsidR="00787692" w:rsidRDefault="00787692"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79262358" w14:textId="77777777" w:rsidR="00787692" w:rsidRDefault="00787692"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lang w:val="hy-AM"/>
        </w:rPr>
        <w:t>,</w:t>
      </w:r>
      <w:r w:rsidRPr="00BC07EB">
        <w:rPr>
          <w:rFonts w:ascii="GHEA Grapalat" w:hAnsi="GHEA Grapalat"/>
          <w:i/>
          <w:sz w:val="20"/>
          <w:szCs w:val="20"/>
        </w:rPr>
        <w:t xml:space="preserve"> </w:t>
      </w:r>
    </w:p>
    <w:p w14:paraId="4726EED0" w14:textId="77777777" w:rsidR="00787692" w:rsidRPr="009E2596" w:rsidRDefault="00787692"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D72C3F">
        <w:rPr>
          <w:rFonts w:ascii="GHEA Grapalat" w:hAnsi="GHEA Grapalat"/>
          <w:i/>
          <w:sz w:val="20"/>
          <w:szCs w:val="20"/>
        </w:rPr>
        <w:t xml:space="preserve">запланированная (прогнозируемая) общая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25  млн. драмов РА</w:t>
      </w:r>
    </w:p>
  </w:footnote>
  <w:footnote w:id="5">
    <w:p w14:paraId="3BA4878A" w14:textId="77777777" w:rsidR="00787692" w:rsidRPr="00D97476" w:rsidRDefault="00787692" w:rsidP="008842CE">
      <w:pPr>
        <w:pStyle w:val="af2"/>
        <w:widowControl w:val="0"/>
        <w:jc w:val="both"/>
        <w:rPr>
          <w:rFonts w:ascii="GHEA Grapalat" w:hAnsi="GHEA Grapalat"/>
          <w:i/>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31F09B24" w14:textId="77777777" w:rsidR="00787692" w:rsidRPr="00F83BEA" w:rsidRDefault="00787692" w:rsidP="008842CE">
      <w:pPr>
        <w:pStyle w:val="af2"/>
        <w:widowControl w:val="0"/>
        <w:jc w:val="both"/>
        <w:rPr>
          <w:rFonts w:ascii="GHEA Grapalat" w:hAnsi="GHEA Grapalat"/>
          <w:i/>
          <w:lang w:val="hy-AM"/>
        </w:rPr>
      </w:pPr>
      <w:r w:rsidRPr="00D97476">
        <w:rPr>
          <w:rFonts w:ascii="GHEA Grapalat" w:hAnsi="GHEA Grapalat"/>
          <w:i/>
          <w:vertAlign w:val="superscript"/>
        </w:rPr>
        <w:t xml:space="preserve">     </w:t>
      </w:r>
      <w:r w:rsidRPr="00D97476">
        <w:rPr>
          <w:rFonts w:ascii="GHEA Grapalat" w:hAnsi="GHEA Grapalat"/>
          <w:i/>
          <w:vertAlign w:val="superscript"/>
          <w:lang w:val="hy-AM"/>
        </w:rPr>
        <w:t>7.1</w:t>
      </w:r>
      <w:r w:rsidRPr="00D97476">
        <w:rPr>
          <w:rFonts w:ascii="GHEA Grapalat" w:hAnsi="GHEA Grapalat"/>
          <w:i/>
          <w:lang w:val="hy-AM"/>
        </w:rPr>
        <w:t xml:space="preserve"> </w:t>
      </w:r>
      <w:r w:rsidRPr="00D97476">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footnote>
  <w:footnote w:id="6">
    <w:p w14:paraId="767C7E08" w14:textId="77777777" w:rsidR="00787692" w:rsidRPr="002F23F1" w:rsidDel="00932115" w:rsidRDefault="00787692" w:rsidP="00AF1F59">
      <w:pPr>
        <w:pStyle w:val="af2"/>
        <w:jc w:val="both"/>
        <w:rPr>
          <w:del w:id="4" w:author="Inesa Kocharyan" w:date="2019-10-29T12:18:00Z"/>
        </w:rPr>
      </w:pPr>
      <w:r>
        <w:rPr>
          <w:rStyle w:val="af6"/>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модель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 xml:space="preserve">товарный знак, фирменное наименование, </w:t>
      </w:r>
      <w:r>
        <w:rPr>
          <w:rFonts w:ascii="GHEA Grapalat" w:hAnsi="GHEA Grapalat"/>
          <w:i/>
        </w:rPr>
        <w:t>модель</w:t>
      </w:r>
      <w:r w:rsidRPr="000811C1">
        <w:rPr>
          <w:rFonts w:ascii="GHEA Grapalat" w:hAnsi="GHEA Grapalat"/>
          <w:i/>
        </w:rPr>
        <w:t xml:space="preserve"> и наименование </w:t>
      </w:r>
      <w:r w:rsidRPr="001E7453">
        <w:rPr>
          <w:rFonts w:ascii="GHEA Grapalat" w:hAnsi="GHEA Grapalat"/>
          <w:i/>
        </w:rPr>
        <w:t xml:space="preserve">производителя </w:t>
      </w:r>
      <w:r w:rsidRPr="00F24722">
        <w:rPr>
          <w:rFonts w:ascii="GHEA Grapalat" w:hAnsi="GHEA Grapalat"/>
          <w:i/>
        </w:rPr>
        <w:t>(далее — полное описание товара)</w:t>
      </w:r>
      <w:r w:rsidRPr="00201B3D">
        <w:rPr>
          <w:rFonts w:ascii="GHEA Grapalat" w:hAnsi="GHEA Grapalat"/>
          <w:i/>
        </w:rPr>
        <w:t>.</w:t>
      </w:r>
      <w:r w:rsidRPr="00F24722">
        <w:rPr>
          <w:rFonts w:ascii="GHEA Grapalat" w:hAnsi="GHEA Grapalat"/>
          <w:i/>
        </w:rPr>
        <w:t xml:space="preserve"> </w:t>
      </w:r>
      <w:r w:rsidRPr="002F23F1">
        <w:rPr>
          <w:rFonts w:ascii="GHEA Grapalat" w:hAnsi="GHEA Grapalat"/>
          <w:i/>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 xml:space="preserve">модель, </w:t>
      </w:r>
      <w:r w:rsidRPr="00F24722">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6E0192">
        <w:rPr>
          <w:rFonts w:ascii="GHEA Grapalat" w:hAnsi="GHEA Grapalat"/>
          <w:i/>
        </w:rPr>
        <w:t>"</w:t>
      </w:r>
      <w:r w:rsidRPr="00D3436F">
        <w:rPr>
          <w:rFonts w:ascii="GHEA Grapalat" w:hAnsi="GHEA Grapalat"/>
          <w:i/>
        </w:rPr>
        <w:t>.</w:t>
      </w:r>
    </w:p>
  </w:footnote>
  <w:footnote w:id="7">
    <w:p w14:paraId="6D0235F7" w14:textId="77777777" w:rsidR="00787692" w:rsidRPr="00FE2AA4" w:rsidRDefault="00787692">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8">
    <w:p w14:paraId="08DD4935" w14:textId="77777777" w:rsidR="00787692" w:rsidRPr="008842CE" w:rsidRDefault="00787692"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2C4E2F20" w14:textId="77777777" w:rsidR="00787692" w:rsidRPr="000811C1" w:rsidRDefault="00787692">
      <w:pPr>
        <w:pStyle w:val="af2"/>
        <w:rPr>
          <w:lang w:val="af-ZA"/>
        </w:rPr>
      </w:pPr>
    </w:p>
  </w:footnote>
  <w:footnote w:id="9">
    <w:p w14:paraId="4E72B34B" w14:textId="77777777" w:rsidR="00787692" w:rsidRDefault="00787692" w:rsidP="00C67FAB">
      <w:pPr>
        <w:pStyle w:val="af2"/>
        <w:jc w:val="both"/>
        <w:rPr>
          <w:ins w:id="13" w:author="Vardan" w:date="2020-06-02T12:53:00Z"/>
          <w:rFonts w:ascii="GHEA Grapalat" w:hAnsi="GHEA Grapalat"/>
          <w:i/>
        </w:rPr>
      </w:pPr>
      <w:r>
        <w:rPr>
          <w:rStyle w:val="af6"/>
        </w:rPr>
        <w:t>13</w:t>
      </w:r>
      <w:r w:rsidRPr="00C67FAB">
        <w:rPr>
          <w:rFonts w:ascii="GHEA Grapalat" w:hAnsi="GHEA Grapalat"/>
          <w:i/>
        </w:rPr>
        <w:t xml:space="preserve"> Если </w:t>
      </w:r>
    </w:p>
    <w:p w14:paraId="215527D4" w14:textId="77777777" w:rsidR="00787692" w:rsidRPr="00631280" w:rsidRDefault="00787692" w:rsidP="00C67FAB">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370E40">
        <w:rPr>
          <w:rFonts w:ascii="GHEA Grapalat" w:hAnsi="GHEA Grapalat"/>
          <w:i/>
        </w:rPr>
        <w:t xml:space="preserve">ю </w:t>
      </w:r>
      <w:r w:rsidRPr="000C74F3">
        <w:rPr>
          <w:rFonts w:ascii="GHEA Grapalat" w:hAnsi="GHEA Grapalat"/>
          <w:i/>
        </w:rPr>
        <w:t>4.1”</w:t>
      </w:r>
      <w:r w:rsidRPr="00631280">
        <w:rPr>
          <w:rFonts w:ascii="GHEA Grapalat" w:hAnsi="GHEA Grapalat"/>
          <w:i/>
        </w:rPr>
        <w:t>;</w:t>
      </w:r>
    </w:p>
    <w:p w14:paraId="5AE5B2DA" w14:textId="77777777" w:rsidR="00787692" w:rsidRPr="007521C5" w:rsidRDefault="00787692" w:rsidP="00C67FAB">
      <w:pPr>
        <w:pStyle w:val="af2"/>
        <w:jc w:val="both"/>
        <w:rPr>
          <w:rFonts w:ascii="GHEA Grapalat" w:hAnsi="GHEA Grapalat"/>
          <w:i/>
        </w:rPr>
      </w:pPr>
      <w:r w:rsidRPr="007521C5">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3A5989">
        <w:rPr>
          <w:rFonts w:ascii="GHEA Grapalat" w:hAnsi="GHEA Grapalat"/>
          <w:i/>
        </w:rPr>
        <w:t>уменьшается в пропорции, исчисленной в отношении суммы этого этапа</w:t>
      </w:r>
      <w:r w:rsidRPr="007521C5">
        <w:rPr>
          <w:rFonts w:ascii="GHEA Grapalat" w:hAnsi="GHEA Grapalat"/>
          <w:i/>
        </w:rPr>
        <w:t>.</w:t>
      </w:r>
      <w:r w:rsidRPr="007521C5">
        <w:t xml:space="preserve"> </w:t>
      </w:r>
      <w:r w:rsidRPr="007521C5">
        <w:rPr>
          <w:rFonts w:ascii="GHEA Grapalat" w:hAnsi="GHEA Grapalat"/>
          <w:i/>
        </w:rPr>
        <w:t xml:space="preserve">Обеспечение квалификации </w:t>
      </w:r>
      <w:r w:rsidRPr="000776B9">
        <w:rPr>
          <w:rFonts w:ascii="GHEA Grapalat" w:hAnsi="GHEA Grapalat"/>
          <w:i/>
        </w:rPr>
        <w:t xml:space="preserve">в виде гарантии </w:t>
      </w:r>
      <w:r w:rsidRPr="007521C5">
        <w:rPr>
          <w:rFonts w:ascii="GHEA Grapalat" w:hAnsi="GHEA Grapalat"/>
          <w:i/>
        </w:rPr>
        <w:t>отобранный участник представляет согласно приложению 4.1.", а приложение 4 исключается из приглашения.</w:t>
      </w:r>
    </w:p>
  </w:footnote>
  <w:footnote w:id="10">
    <w:p w14:paraId="390B2FEF" w14:textId="77777777" w:rsidR="00787692" w:rsidRPr="00511966" w:rsidRDefault="00787692"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sidRPr="002E6C49">
        <w:rPr>
          <w:rFonts w:ascii="GHEA Grapalat" w:hAnsi="GHEA Grapalat"/>
          <w:i/>
        </w:rPr>
        <w:t>аем</w:t>
      </w:r>
      <w:r w:rsidRPr="00C67FAB">
        <w:rPr>
          <w:rFonts w:ascii="GHEA Grapalat" w:hAnsi="GHEA Grapalat"/>
          <w:i/>
        </w:rPr>
        <w:t xml:space="preserve">ого по заявке на закупку товара не превышает </w:t>
      </w:r>
      <w:r>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0776B9">
        <w:rPr>
          <w:rFonts w:ascii="GHEA Grapalat" w:hAnsi="GHEA Grapalat"/>
          <w:i/>
        </w:rPr>
        <w:t xml:space="preserve">число "90", указанное в абзаце 3, заменяется </w:t>
      </w:r>
      <w:r>
        <w:rPr>
          <w:rFonts w:ascii="GHEA Grapalat" w:hAnsi="GHEA Grapalat"/>
          <w:i/>
        </w:rPr>
        <w:t>числом</w:t>
      </w:r>
      <w:r w:rsidRPr="000776B9">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14:paraId="0822F14A" w14:textId="77777777" w:rsidR="00787692" w:rsidRPr="00A31673" w:rsidRDefault="00787692">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3814422E" w14:textId="77777777" w:rsidR="00787692" w:rsidRDefault="00787692" w:rsidP="000E5A53">
      <w:pPr>
        <w:pStyle w:val="af2"/>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7C3BC2BD" w14:textId="77777777" w:rsidR="00787692" w:rsidRPr="00553058" w:rsidRDefault="00787692"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14:paraId="1BAAB94F" w14:textId="77777777" w:rsidR="00787692" w:rsidRDefault="00787692"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14:paraId="7F93CDDB" w14:textId="77777777" w:rsidR="00787692" w:rsidRPr="00553058" w:rsidRDefault="00787692"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644D59AB" w14:textId="77777777" w:rsidR="00787692" w:rsidRPr="0074108A" w:rsidRDefault="00787692" w:rsidP="00553058">
      <w:pPr>
        <w:jc w:val="both"/>
      </w:pPr>
    </w:p>
    <w:p w14:paraId="0675F2EE" w14:textId="77777777" w:rsidR="00787692" w:rsidRPr="00553058" w:rsidRDefault="00787692" w:rsidP="0037456D">
      <w:pPr>
        <w:jc w:val="both"/>
        <w:rPr>
          <w:rFonts w:asciiTheme="minorHAnsi" w:hAnsiTheme="minorHAnsi"/>
          <w:sz w:val="20"/>
          <w:szCs w:val="20"/>
        </w:rPr>
      </w:pPr>
    </w:p>
    <w:p w14:paraId="75F546F6" w14:textId="77777777" w:rsidR="00787692" w:rsidRPr="00553058" w:rsidRDefault="00787692" w:rsidP="006B3E56">
      <w:pPr>
        <w:pStyle w:val="af2"/>
        <w:rPr>
          <w:rFonts w:asciiTheme="minorHAnsi" w:hAnsiTheme="minorHAnsi"/>
        </w:rPr>
      </w:pPr>
    </w:p>
  </w:footnote>
  <w:footnote w:id="13">
    <w:p w14:paraId="5DB0358A" w14:textId="77777777" w:rsidR="00787692" w:rsidRPr="00A25D1B" w:rsidRDefault="00787692"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14:paraId="241DF086" w14:textId="77777777" w:rsidR="00787692" w:rsidRPr="00D3436F" w:rsidRDefault="00787692"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2BA113BB" w14:textId="77777777" w:rsidR="00787692" w:rsidRPr="00D3436F" w:rsidRDefault="00787692">
      <w:pPr>
        <w:pStyle w:val="af2"/>
        <w:rPr>
          <w:lang w:val="es-ES"/>
        </w:rPr>
      </w:pPr>
    </w:p>
  </w:footnote>
  <w:footnote w:id="15">
    <w:p w14:paraId="62CC9725" w14:textId="77777777" w:rsidR="00787692" w:rsidRPr="008842CE" w:rsidRDefault="00787692"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DCF3F9B" w14:textId="77777777" w:rsidR="00787692" w:rsidRPr="008842CE" w:rsidRDefault="00787692" w:rsidP="003D2FE2">
      <w:pPr>
        <w:pStyle w:val="af2"/>
        <w:jc w:val="both"/>
        <w:rPr>
          <w:rFonts w:ascii="GHEA Grapalat" w:hAnsi="GHEA Grapalat"/>
        </w:rPr>
      </w:pPr>
    </w:p>
  </w:footnote>
  <w:footnote w:id="16">
    <w:p w14:paraId="72C7FCFD" w14:textId="77777777" w:rsidR="00787692" w:rsidRPr="008842CE" w:rsidRDefault="00787692" w:rsidP="003D2FE2">
      <w:pPr>
        <w:pStyle w:val="af2"/>
        <w:jc w:val="both"/>
      </w:pPr>
    </w:p>
  </w:footnote>
  <w:footnote w:id="17">
    <w:p w14:paraId="531AEB2E" w14:textId="77777777" w:rsidR="00787692" w:rsidRPr="008842CE" w:rsidRDefault="00787692"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4ABD2F3C" w14:textId="77777777" w:rsidR="00787692" w:rsidRPr="008842CE" w:rsidRDefault="00787692" w:rsidP="000A214C">
      <w:pPr>
        <w:pStyle w:val="af2"/>
        <w:jc w:val="both"/>
        <w:rPr>
          <w:rFonts w:ascii="GHEA Grapalat" w:hAnsi="GHEA Grapalat"/>
        </w:rPr>
      </w:pPr>
    </w:p>
  </w:footnote>
  <w:footnote w:id="18">
    <w:p w14:paraId="56C9DD5F" w14:textId="77777777" w:rsidR="00787692" w:rsidRPr="008842CE" w:rsidRDefault="00787692" w:rsidP="000A214C">
      <w:pPr>
        <w:pStyle w:val="af2"/>
        <w:jc w:val="both"/>
      </w:pPr>
    </w:p>
  </w:footnote>
  <w:footnote w:id="19">
    <w:p w14:paraId="0803B4E6" w14:textId="77777777" w:rsidR="00787692" w:rsidRPr="00D3436F" w:rsidRDefault="00787692" w:rsidP="00D3436F">
      <w:pPr>
        <w:pStyle w:val="af2"/>
        <w:widowControl w:val="0"/>
        <w:jc w:val="both"/>
        <w:rPr>
          <w:lang w:val="af-ZA"/>
        </w:rPr>
      </w:pPr>
      <w:r>
        <w:rPr>
          <w:rStyle w:val="af6"/>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0">
    <w:p w14:paraId="014F4E1F" w14:textId="77777777" w:rsidR="00787692" w:rsidRPr="008842CE" w:rsidRDefault="00787692" w:rsidP="00D90640">
      <w:pPr>
        <w:pStyle w:val="af2"/>
        <w:widowControl w:val="0"/>
        <w:jc w:val="both"/>
        <w:rPr>
          <w:rFonts w:ascii="GHEA Grapalat" w:hAnsi="GHEA Grapalat"/>
          <w:lang w:val="hy-AM"/>
        </w:rPr>
      </w:pPr>
      <w:r>
        <w:rPr>
          <w:rStyle w:val="af6"/>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5A74B69B" w14:textId="77777777" w:rsidR="00787692" w:rsidRPr="00E85250" w:rsidRDefault="00787692" w:rsidP="00D90640">
      <w:pPr>
        <w:widowControl w:val="0"/>
        <w:spacing w:after="160" w:line="360" w:lineRule="auto"/>
        <w:ind w:firstLine="709"/>
        <w:jc w:val="both"/>
        <w:rPr>
          <w:rFonts w:ascii="GHEA Grapalat" w:hAnsi="GHEA Grapalat"/>
          <w:lang w:val="hy-AM"/>
        </w:rPr>
      </w:pPr>
    </w:p>
    <w:p w14:paraId="4A8E2CC1" w14:textId="77777777" w:rsidR="00787692" w:rsidRPr="00D3436F" w:rsidRDefault="00787692">
      <w:pPr>
        <w:pStyle w:val="af2"/>
        <w:rPr>
          <w:lang w:val="hy-AM"/>
        </w:rPr>
      </w:pPr>
    </w:p>
  </w:footnote>
  <w:footnote w:id="21">
    <w:p w14:paraId="4B57C240" w14:textId="77777777" w:rsidR="00787692" w:rsidRPr="00402BC3" w:rsidRDefault="00787692" w:rsidP="000D6018">
      <w:pPr>
        <w:pStyle w:val="af2"/>
        <w:jc w:val="both"/>
        <w:rPr>
          <w:rFonts w:ascii="GHEA Grapalat" w:hAnsi="GHEA Grapalat"/>
          <w:i/>
        </w:rPr>
      </w:pPr>
      <w:r>
        <w:rPr>
          <w:rStyle w:val="af6"/>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00C3FECD" w14:textId="77777777" w:rsidR="00787692" w:rsidRPr="00552088" w:rsidRDefault="00787692"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7A12A103" w14:textId="77777777" w:rsidR="00787692" w:rsidRPr="00D3436F" w:rsidRDefault="00787692">
      <w:pPr>
        <w:pStyle w:val="af2"/>
        <w:rPr>
          <w:lang w:val="hy-AM"/>
        </w:rPr>
      </w:pPr>
    </w:p>
  </w:footnote>
  <w:footnote w:id="22">
    <w:p w14:paraId="37B7E62E" w14:textId="77777777" w:rsidR="00787692" w:rsidRPr="008842CE" w:rsidRDefault="00787692" w:rsidP="00D32870">
      <w:pPr>
        <w:pStyle w:val="af2"/>
        <w:widowControl w:val="0"/>
        <w:jc w:val="both"/>
        <w:rPr>
          <w:rFonts w:ascii="GHEA Grapalat" w:hAnsi="GHEA Grapalat"/>
          <w:lang w:val="hy-AM"/>
        </w:rPr>
      </w:pPr>
      <w:r>
        <w:rPr>
          <w:rStyle w:val="af6"/>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25063BEB" w14:textId="77777777" w:rsidR="00787692" w:rsidRPr="00D3436F" w:rsidRDefault="00787692">
      <w:pPr>
        <w:pStyle w:val="af2"/>
        <w:rPr>
          <w:lang w:val="hy-AM"/>
        </w:rPr>
      </w:pPr>
    </w:p>
  </w:footnote>
  <w:footnote w:id="23">
    <w:p w14:paraId="7B356B9A" w14:textId="77777777" w:rsidR="00787692" w:rsidRPr="00D3436F" w:rsidRDefault="00787692" w:rsidP="00D3436F">
      <w:pPr>
        <w:pStyle w:val="af2"/>
        <w:widowControl w:val="0"/>
        <w:jc w:val="both"/>
        <w:rPr>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4">
    <w:p w14:paraId="4B6DECDA" w14:textId="77777777" w:rsidR="00787692" w:rsidRPr="008842CE" w:rsidRDefault="00787692" w:rsidP="00084B51">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324556A" w14:textId="77777777" w:rsidR="00787692" w:rsidRPr="00D3436F" w:rsidRDefault="00787692">
      <w:pPr>
        <w:pStyle w:val="af2"/>
        <w:rPr>
          <w:lang w:val="hy-AM"/>
        </w:rPr>
      </w:pPr>
    </w:p>
  </w:footnote>
  <w:footnote w:id="25">
    <w:p w14:paraId="7AEDDC22" w14:textId="24D4BE27" w:rsidR="00787692" w:rsidRPr="008842CE" w:rsidRDefault="00787692" w:rsidP="00413390">
      <w:pPr>
        <w:pStyle w:val="af2"/>
        <w:widowControl w:val="0"/>
        <w:jc w:val="both"/>
        <w:rPr>
          <w:rFonts w:ascii="GHEA Grapalat" w:hAnsi="GHEA Grapalat"/>
          <w:lang w:val="hy-AM"/>
        </w:rPr>
      </w:pPr>
    </w:p>
  </w:footnote>
  <w:footnote w:id="26">
    <w:p w14:paraId="2CB90565" w14:textId="77777777" w:rsidR="00787692" w:rsidRPr="008842CE" w:rsidRDefault="00787692"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172525937">
    <w:abstractNumId w:val="20"/>
  </w:num>
  <w:num w:numId="2" w16cid:durableId="773129400">
    <w:abstractNumId w:val="10"/>
  </w:num>
  <w:num w:numId="3" w16cid:durableId="965740044">
    <w:abstractNumId w:val="19"/>
  </w:num>
  <w:num w:numId="4" w16cid:durableId="427239631">
    <w:abstractNumId w:val="14"/>
  </w:num>
  <w:num w:numId="5" w16cid:durableId="1271083266">
    <w:abstractNumId w:val="23"/>
  </w:num>
  <w:num w:numId="6" w16cid:durableId="562562745">
    <w:abstractNumId w:val="20"/>
    <w:lvlOverride w:ilvl="0">
      <w:startOverride w:val="1"/>
    </w:lvlOverride>
    <w:lvlOverride w:ilvl="1"/>
    <w:lvlOverride w:ilvl="2"/>
    <w:lvlOverride w:ilvl="3"/>
    <w:lvlOverride w:ilvl="4"/>
    <w:lvlOverride w:ilvl="5"/>
    <w:lvlOverride w:ilvl="6"/>
    <w:lvlOverride w:ilvl="7"/>
    <w:lvlOverride w:ilvl="8"/>
  </w:num>
  <w:num w:numId="7" w16cid:durableId="211381866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0299476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43405241">
    <w:abstractNumId w:val="17"/>
  </w:num>
  <w:num w:numId="10" w16cid:durableId="462428992">
    <w:abstractNumId w:val="5"/>
  </w:num>
  <w:num w:numId="11" w16cid:durableId="1923681991">
    <w:abstractNumId w:val="8"/>
  </w:num>
  <w:num w:numId="12" w16cid:durableId="922954980">
    <w:abstractNumId w:val="27"/>
  </w:num>
  <w:num w:numId="13" w16cid:durableId="580876557">
    <w:abstractNumId w:val="25"/>
  </w:num>
  <w:num w:numId="14" w16cid:durableId="1336884071">
    <w:abstractNumId w:val="12"/>
  </w:num>
  <w:num w:numId="15" w16cid:durableId="1120613622">
    <w:abstractNumId w:val="26"/>
  </w:num>
  <w:num w:numId="16" w16cid:durableId="1998074058">
    <w:abstractNumId w:val="13"/>
  </w:num>
  <w:num w:numId="17" w16cid:durableId="1294023712">
    <w:abstractNumId w:val="6"/>
  </w:num>
  <w:num w:numId="18" w16cid:durableId="1071659314">
    <w:abstractNumId w:val="1"/>
  </w:num>
  <w:num w:numId="19" w16cid:durableId="517084239">
    <w:abstractNumId w:val="16"/>
  </w:num>
  <w:num w:numId="20" w16cid:durableId="55668605">
    <w:abstractNumId w:val="16"/>
  </w:num>
  <w:num w:numId="21" w16cid:durableId="145551810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0193124">
    <w:abstractNumId w:val="21"/>
  </w:num>
  <w:num w:numId="23" w16cid:durableId="1492142841">
    <w:abstractNumId w:val="7"/>
  </w:num>
  <w:num w:numId="24" w16cid:durableId="813910706">
    <w:abstractNumId w:val="18"/>
  </w:num>
  <w:num w:numId="25" w16cid:durableId="1699356104">
    <w:abstractNumId w:val="11"/>
  </w:num>
  <w:num w:numId="26" w16cid:durableId="98575389">
    <w:abstractNumId w:val="4"/>
  </w:num>
  <w:num w:numId="27" w16cid:durableId="254755068">
    <w:abstractNumId w:val="3"/>
  </w:num>
  <w:num w:numId="28" w16cid:durableId="1991713275">
    <w:abstractNumId w:val="0"/>
  </w:num>
  <w:num w:numId="29" w16cid:durableId="1804762178">
    <w:abstractNumId w:val="9"/>
  </w:num>
  <w:num w:numId="30" w16cid:durableId="1216431257">
    <w:abstractNumId w:val="24"/>
  </w:num>
  <w:num w:numId="31" w16cid:durableId="644045275">
    <w:abstractNumId w:val="15"/>
  </w:num>
  <w:num w:numId="32" w16cid:durableId="860701496">
    <w:abstractNumId w:val="22"/>
  </w:num>
  <w:num w:numId="33" w16cid:durableId="529300976">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28FF"/>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77"/>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457"/>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2361"/>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593"/>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508"/>
    <w:rsid w:val="00266522"/>
    <w:rsid w:val="002665A4"/>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C35"/>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27D1"/>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603A"/>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354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728"/>
    <w:rsid w:val="00431998"/>
    <w:rsid w:val="004320F2"/>
    <w:rsid w:val="00434D1C"/>
    <w:rsid w:val="0043558D"/>
    <w:rsid w:val="004361D6"/>
    <w:rsid w:val="0043641B"/>
    <w:rsid w:val="0043662A"/>
    <w:rsid w:val="00436DF8"/>
    <w:rsid w:val="0043725E"/>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11"/>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3E6"/>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031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62"/>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C34"/>
    <w:rsid w:val="00642EFE"/>
    <w:rsid w:val="0064473D"/>
    <w:rsid w:val="00644850"/>
    <w:rsid w:val="00644A1A"/>
    <w:rsid w:val="00644CE2"/>
    <w:rsid w:val="006474E5"/>
    <w:rsid w:val="00650073"/>
    <w:rsid w:val="00650458"/>
    <w:rsid w:val="006505D2"/>
    <w:rsid w:val="00651408"/>
    <w:rsid w:val="006519EF"/>
    <w:rsid w:val="00651E02"/>
    <w:rsid w:val="006521E5"/>
    <w:rsid w:val="00652A17"/>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6E92"/>
    <w:rsid w:val="006672E6"/>
    <w:rsid w:val="00667A56"/>
    <w:rsid w:val="00667C83"/>
    <w:rsid w:val="00670536"/>
    <w:rsid w:val="0067066B"/>
    <w:rsid w:val="0067102D"/>
    <w:rsid w:val="00671A82"/>
    <w:rsid w:val="00671E00"/>
    <w:rsid w:val="0067389F"/>
    <w:rsid w:val="00673BD3"/>
    <w:rsid w:val="00673D0A"/>
    <w:rsid w:val="00673D8E"/>
    <w:rsid w:val="00674F4E"/>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99"/>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548"/>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53E5"/>
    <w:rsid w:val="00705492"/>
    <w:rsid w:val="00705706"/>
    <w:rsid w:val="007061FA"/>
    <w:rsid w:val="00706F5F"/>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036"/>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692"/>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649"/>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50A"/>
    <w:rsid w:val="007F281F"/>
    <w:rsid w:val="007F503F"/>
    <w:rsid w:val="007F5A5F"/>
    <w:rsid w:val="007F5E0C"/>
    <w:rsid w:val="007F664C"/>
    <w:rsid w:val="007F6722"/>
    <w:rsid w:val="007F6B4A"/>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086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6FD2"/>
    <w:rsid w:val="008D77B2"/>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993"/>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5A7"/>
    <w:rsid w:val="009E07EE"/>
    <w:rsid w:val="009E0C7F"/>
    <w:rsid w:val="009E1181"/>
    <w:rsid w:val="009E19C7"/>
    <w:rsid w:val="009E2470"/>
    <w:rsid w:val="009E2596"/>
    <w:rsid w:val="009E27FC"/>
    <w:rsid w:val="009E2D4B"/>
    <w:rsid w:val="009E35C5"/>
    <w:rsid w:val="009E38B9"/>
    <w:rsid w:val="009E39FC"/>
    <w:rsid w:val="009E45F3"/>
    <w:rsid w:val="009E49AB"/>
    <w:rsid w:val="009E4A0F"/>
    <w:rsid w:val="009E5048"/>
    <w:rsid w:val="009E61D3"/>
    <w:rsid w:val="009E7100"/>
    <w:rsid w:val="009E71D0"/>
    <w:rsid w:val="009F0617"/>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C7ECF"/>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1B8D"/>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207"/>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401A"/>
    <w:rsid w:val="00BA632C"/>
    <w:rsid w:val="00BA6E63"/>
    <w:rsid w:val="00BA7128"/>
    <w:rsid w:val="00BB02AD"/>
    <w:rsid w:val="00BB086F"/>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257"/>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AF2"/>
    <w:rsid w:val="00C27BA4"/>
    <w:rsid w:val="00C3071E"/>
    <w:rsid w:val="00C30BFB"/>
    <w:rsid w:val="00C3130B"/>
    <w:rsid w:val="00C31373"/>
    <w:rsid w:val="00C31EC3"/>
    <w:rsid w:val="00C324F0"/>
    <w:rsid w:val="00C33115"/>
    <w:rsid w:val="00C33B35"/>
    <w:rsid w:val="00C33E9E"/>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7513"/>
    <w:rsid w:val="00C67E80"/>
    <w:rsid w:val="00C67FAB"/>
    <w:rsid w:val="00C706F4"/>
    <w:rsid w:val="00C70C1A"/>
    <w:rsid w:val="00C71E26"/>
    <w:rsid w:val="00C72606"/>
    <w:rsid w:val="00C7261B"/>
    <w:rsid w:val="00C7275F"/>
    <w:rsid w:val="00C72D0E"/>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2B5"/>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1A3"/>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0583"/>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32C5"/>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8A3"/>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555"/>
    <w:rsid w:val="00E07603"/>
    <w:rsid w:val="00E10031"/>
    <w:rsid w:val="00E10BB7"/>
    <w:rsid w:val="00E113A1"/>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2760C"/>
    <w:rsid w:val="00E30F03"/>
    <w:rsid w:val="00E30F0C"/>
    <w:rsid w:val="00E31A0F"/>
    <w:rsid w:val="00E326DD"/>
    <w:rsid w:val="00E327B8"/>
    <w:rsid w:val="00E32CC2"/>
    <w:rsid w:val="00E32D5B"/>
    <w:rsid w:val="00E33157"/>
    <w:rsid w:val="00E3357F"/>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1411"/>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94E"/>
    <w:rsid w:val="00EC2CDE"/>
    <w:rsid w:val="00EC362B"/>
    <w:rsid w:val="00EC400D"/>
    <w:rsid w:val="00EC4580"/>
    <w:rsid w:val="00EC4F78"/>
    <w:rsid w:val="00EC5C41"/>
    <w:rsid w:val="00EC67AA"/>
    <w:rsid w:val="00EC7188"/>
    <w:rsid w:val="00EC734D"/>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1A"/>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2136"/>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20"/>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77FE2"/>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0FB"/>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85D44A"/>
  <w15:docId w15:val="{A7F40A96-A2FB-4954-B6BE-267AD1BE2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411D1"/>
    <w:rPr>
      <w:rFonts w:ascii="Courier New" w:hAnsi="Courier New" w:cs="Courier New"/>
      <w:lang w:val="en-US" w:eastAsia="en-US" w:bidi="ar-SA"/>
    </w:rPr>
  </w:style>
  <w:style w:type="character" w:customStyle="1" w:styleId="y2iqfc">
    <w:name w:val="y2iqfc"/>
    <w:basedOn w:val="a0"/>
    <w:rsid w:val="002411D1"/>
  </w:style>
  <w:style w:type="character" w:customStyle="1" w:styleId="ezkurwreuab5ozgtqnkl">
    <w:name w:val="ezkurwreuab5ozgtqnkl"/>
    <w:basedOn w:val="a0"/>
    <w:rsid w:val="00910D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C53473-06DD-4896-964C-43ED81EC77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4407</TotalTime>
  <Pages>97</Pages>
  <Words>21141</Words>
  <Characters>120509</Characters>
  <Application>Microsoft Office Word</Application>
  <DocSecurity>0</DocSecurity>
  <Lines>1004</Lines>
  <Paragraphs>282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141368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Анаит Саркисян</cp:lastModifiedBy>
  <cp:revision>1829</cp:revision>
  <cp:lastPrinted>2018-02-16T07:12:00Z</cp:lastPrinted>
  <dcterms:created xsi:type="dcterms:W3CDTF">2019-10-28T07:04:00Z</dcterms:created>
  <dcterms:modified xsi:type="dcterms:W3CDTF">2026-02-16T13:06:00Z</dcterms:modified>
</cp:coreProperties>
</file>